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B46640B" w14:textId="29091C6C" w:rsidR="00346E2A" w:rsidRPr="00841BCD" w:rsidRDefault="00346E2A" w:rsidP="00346E2A">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val="en-GB" w:eastAsia="zh-CN"/>
        </w:rPr>
      </w:pPr>
      <w:bookmarkStart w:id="0" w:name="OLE_LINK5"/>
      <w:bookmarkStart w:id="1" w:name="OLE_LINK6"/>
      <w:r w:rsidRPr="00841BCD">
        <w:rPr>
          <w:rFonts w:ascii="Arial" w:eastAsia="SimSun" w:hAnsi="Arial" w:cs="Times New Roman"/>
          <w:b/>
          <w:bCs/>
          <w:sz w:val="24"/>
          <w:szCs w:val="20"/>
          <w:lang w:val="en-GB"/>
        </w:rPr>
        <w:t>3GPP T</w:t>
      </w:r>
      <w:bookmarkStart w:id="2" w:name="_Ref452454252"/>
      <w:bookmarkEnd w:id="2"/>
      <w:r w:rsidRPr="00841BCD">
        <w:rPr>
          <w:rFonts w:ascii="Arial" w:eastAsia="SimSun" w:hAnsi="Arial" w:cs="Times New Roman"/>
          <w:b/>
          <w:bCs/>
          <w:sz w:val="24"/>
          <w:szCs w:val="20"/>
          <w:lang w:val="en-GB"/>
        </w:rPr>
        <w:t xml:space="preserve">SG-RAN </w:t>
      </w:r>
      <w:r>
        <w:rPr>
          <w:rFonts w:ascii="Arial" w:eastAsia="SimSun" w:hAnsi="Arial" w:cs="Times New Roman"/>
          <w:b/>
          <w:sz w:val="24"/>
          <w:szCs w:val="20"/>
          <w:lang w:val="en-GB"/>
        </w:rPr>
        <w:t>WG4 Meeting #101-bis-e</w:t>
      </w:r>
      <w:r w:rsidRPr="00841BCD">
        <w:rPr>
          <w:rFonts w:ascii="Arial" w:eastAsia="SimSun" w:hAnsi="Arial" w:cs="Times New Roman"/>
          <w:b/>
          <w:bCs/>
          <w:sz w:val="24"/>
          <w:szCs w:val="20"/>
          <w:lang w:val="en-GB"/>
        </w:rPr>
        <w:tab/>
      </w:r>
      <w:r w:rsidR="00274E27" w:rsidRPr="00274E27">
        <w:rPr>
          <w:rFonts w:ascii="Arial" w:eastAsia="SimSun" w:hAnsi="Arial" w:cs="Times New Roman"/>
          <w:b/>
          <w:bCs/>
          <w:sz w:val="24"/>
          <w:szCs w:val="20"/>
          <w:lang w:val="en-GB" w:eastAsia="ja-JP"/>
        </w:rPr>
        <w:t>R4-2200649</w:t>
      </w:r>
    </w:p>
    <w:p w14:paraId="4678B45D" w14:textId="77777777" w:rsidR="00346E2A" w:rsidRPr="00841BCD" w:rsidRDefault="00346E2A" w:rsidP="00346E2A">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lang w:val="en-GB"/>
        </w:rPr>
      </w:pPr>
      <w:r>
        <w:rPr>
          <w:rFonts w:ascii="Arial" w:eastAsia="SimSun" w:hAnsi="Arial" w:cs="Times New Roman"/>
          <w:b/>
          <w:sz w:val="24"/>
          <w:szCs w:val="20"/>
          <w:lang w:val="en-GB"/>
        </w:rPr>
        <w:t>Electronic Meeting, January 17-25, 2022</w:t>
      </w:r>
    </w:p>
    <w:bookmarkEnd w:id="0"/>
    <w:bookmarkEnd w:id="1"/>
    <w:p w14:paraId="6D5C9FD4" w14:textId="77777777" w:rsidR="008F7DD8" w:rsidRPr="00D33FFC" w:rsidRDefault="008F7DD8" w:rsidP="008F7DD8">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GB" w:eastAsia="ja-JP"/>
        </w:rPr>
      </w:pPr>
    </w:p>
    <w:p w14:paraId="156C77A9" w14:textId="77777777" w:rsidR="008F7DD8" w:rsidRPr="00D33FFC" w:rsidRDefault="008F7DD8" w:rsidP="008F7DD8">
      <w:pPr>
        <w:tabs>
          <w:tab w:val="left" w:pos="1985"/>
        </w:tabs>
        <w:ind w:left="1985" w:hanging="1985"/>
        <w:rPr>
          <w:rFonts w:ascii="Arial" w:eastAsia="Calibri" w:hAnsi="Arial" w:cs="Arial"/>
          <w:b/>
          <w:bCs/>
          <w:sz w:val="24"/>
          <w:lang w:val="en-GB"/>
        </w:rPr>
      </w:pPr>
      <w:r w:rsidRPr="00D33FFC">
        <w:rPr>
          <w:rFonts w:ascii="Arial" w:eastAsia="Calibri" w:hAnsi="Arial" w:cs="Arial"/>
          <w:b/>
          <w:bCs/>
          <w:sz w:val="24"/>
          <w:lang w:val="en-GB"/>
        </w:rPr>
        <w:t>Source:</w:t>
      </w:r>
      <w:r w:rsidRPr="00D33FFC">
        <w:rPr>
          <w:rFonts w:ascii="Arial" w:eastAsia="Calibri" w:hAnsi="Arial" w:cs="Arial"/>
          <w:b/>
          <w:bCs/>
          <w:sz w:val="24"/>
          <w:lang w:val="en-GB"/>
        </w:rPr>
        <w:tab/>
        <w:t>Nokia, Nokia Shanghai Bell</w:t>
      </w:r>
      <w:r w:rsidRPr="00D33FFC" w:rsidDel="00636277">
        <w:rPr>
          <w:rFonts w:ascii="Arial" w:eastAsia="Calibri" w:hAnsi="Arial" w:cs="Arial"/>
          <w:b/>
          <w:bCs/>
          <w:sz w:val="24"/>
          <w:lang w:val="en-GB"/>
        </w:rPr>
        <w:t xml:space="preserve"> </w:t>
      </w:r>
    </w:p>
    <w:p w14:paraId="7D375ABE" w14:textId="2AC3C89B" w:rsidR="008F7DD8" w:rsidRPr="00D33FFC" w:rsidRDefault="008F7DD8" w:rsidP="008F7DD8">
      <w:pPr>
        <w:ind w:left="1985" w:hanging="1985"/>
        <w:rPr>
          <w:rFonts w:ascii="Arial" w:eastAsia="Calibri" w:hAnsi="Arial" w:cs="Arial"/>
          <w:b/>
          <w:bCs/>
          <w:sz w:val="24"/>
        </w:rPr>
      </w:pPr>
      <w:r w:rsidRPr="00D33FFC">
        <w:rPr>
          <w:rFonts w:ascii="Arial" w:eastAsia="Calibri" w:hAnsi="Arial" w:cs="Arial"/>
          <w:b/>
          <w:bCs/>
          <w:sz w:val="24"/>
          <w:lang w:val="en-GB"/>
        </w:rPr>
        <w:t>Title:</w:t>
      </w:r>
      <w:r w:rsidRPr="00D33FFC">
        <w:rPr>
          <w:rFonts w:ascii="Arial" w:eastAsia="Calibri" w:hAnsi="Arial" w:cs="Arial"/>
          <w:b/>
          <w:bCs/>
          <w:sz w:val="24"/>
          <w:lang w:val="en-GB"/>
        </w:rPr>
        <w:tab/>
      </w:r>
      <w:r w:rsidR="00A438AC" w:rsidRPr="00D33FFC">
        <w:rPr>
          <w:rFonts w:ascii="Arial" w:eastAsia="Calibri" w:hAnsi="Arial" w:cs="Arial"/>
          <w:b/>
          <w:bCs/>
          <w:sz w:val="24"/>
          <w:lang w:val="en-GB"/>
        </w:rPr>
        <w:t xml:space="preserve">Discussion on </w:t>
      </w:r>
      <w:r w:rsidR="009419BD">
        <w:rPr>
          <w:rFonts w:ascii="Arial" w:eastAsia="Calibri" w:hAnsi="Arial" w:cs="Arial"/>
          <w:b/>
          <w:bCs/>
          <w:sz w:val="24"/>
        </w:rPr>
        <w:t>requirements</w:t>
      </w:r>
      <w:r w:rsidR="009419BD" w:rsidRPr="009419BD">
        <w:rPr>
          <w:rFonts w:ascii="Arial" w:eastAsia="Calibri" w:hAnsi="Arial" w:cs="Arial"/>
          <w:b/>
          <w:bCs/>
          <w:sz w:val="24"/>
        </w:rPr>
        <w:t xml:space="preserve"> </w:t>
      </w:r>
      <w:r w:rsidR="009419BD">
        <w:rPr>
          <w:rFonts w:ascii="Arial" w:eastAsia="Calibri" w:hAnsi="Arial" w:cs="Arial"/>
          <w:b/>
          <w:bCs/>
          <w:sz w:val="24"/>
        </w:rPr>
        <w:t>of</w:t>
      </w:r>
      <w:r w:rsidR="009A1254">
        <w:rPr>
          <w:rFonts w:ascii="Arial" w:eastAsia="Calibri" w:hAnsi="Arial" w:cs="Arial"/>
          <w:b/>
          <w:bCs/>
          <w:sz w:val="24"/>
        </w:rPr>
        <w:t xml:space="preserve"> </w:t>
      </w:r>
      <w:r w:rsidR="00CE22B2">
        <w:rPr>
          <w:rFonts w:ascii="Arial" w:eastAsia="Calibri" w:hAnsi="Arial" w:cs="Arial"/>
          <w:b/>
          <w:bCs/>
          <w:sz w:val="24"/>
        </w:rPr>
        <w:t>u</w:t>
      </w:r>
      <w:r w:rsidR="00CE22B2" w:rsidRPr="00CE22B2">
        <w:rPr>
          <w:rFonts w:ascii="Arial" w:eastAsia="Calibri" w:hAnsi="Arial" w:cs="Arial"/>
          <w:b/>
          <w:bCs/>
          <w:sz w:val="24"/>
        </w:rPr>
        <w:t>nified TCI for DL and UL</w:t>
      </w:r>
    </w:p>
    <w:p w14:paraId="1F33C291" w14:textId="77777777" w:rsidR="00CE22B2" w:rsidRDefault="008F7DD8" w:rsidP="00CE22B2">
      <w:pPr>
        <w:tabs>
          <w:tab w:val="left" w:pos="1985"/>
        </w:tabs>
        <w:spacing w:after="120" w:line="240" w:lineRule="auto"/>
        <w:rPr>
          <w:rFonts w:ascii="Arial" w:eastAsia="MS Mincho" w:hAnsi="Arial" w:cs="Arial"/>
          <w:b/>
          <w:bCs/>
          <w:sz w:val="24"/>
          <w:szCs w:val="20"/>
          <w:lang w:val="en-GB"/>
        </w:rPr>
      </w:pPr>
      <w:r w:rsidRPr="00D33FFC">
        <w:rPr>
          <w:rFonts w:ascii="Arial" w:eastAsia="MS Mincho" w:hAnsi="Arial" w:cs="Arial"/>
          <w:b/>
          <w:bCs/>
          <w:sz w:val="24"/>
          <w:szCs w:val="20"/>
          <w:lang w:val="en-GB"/>
        </w:rPr>
        <w:t>Agenda item:</w:t>
      </w:r>
      <w:r w:rsidRPr="00D33FFC">
        <w:rPr>
          <w:rFonts w:ascii="Arial" w:eastAsia="MS Mincho" w:hAnsi="Arial" w:cs="Arial"/>
          <w:b/>
          <w:bCs/>
          <w:sz w:val="24"/>
          <w:szCs w:val="20"/>
          <w:lang w:val="en-GB"/>
        </w:rPr>
        <w:tab/>
      </w:r>
      <w:r w:rsidR="00CE22B2" w:rsidRPr="00CE22B2">
        <w:rPr>
          <w:rFonts w:ascii="Arial" w:eastAsia="MS Mincho" w:hAnsi="Arial" w:cs="Arial"/>
          <w:b/>
          <w:bCs/>
          <w:sz w:val="24"/>
          <w:szCs w:val="20"/>
          <w:lang w:val="en-GB"/>
        </w:rPr>
        <w:t>6.19.3.1</w:t>
      </w:r>
      <w:r w:rsidR="00CE22B2" w:rsidRPr="00CE22B2">
        <w:rPr>
          <w:rFonts w:ascii="Arial" w:eastAsia="MS Mincho" w:hAnsi="Arial" w:cs="Arial"/>
          <w:b/>
          <w:bCs/>
          <w:sz w:val="24"/>
          <w:szCs w:val="20"/>
          <w:lang w:val="en-GB"/>
        </w:rPr>
        <w:tab/>
      </w:r>
    </w:p>
    <w:p w14:paraId="758B3BD0" w14:textId="20C42107" w:rsidR="008F7DD8" w:rsidRPr="00D33FFC" w:rsidRDefault="008F7DD8" w:rsidP="00CE22B2">
      <w:pPr>
        <w:tabs>
          <w:tab w:val="left" w:pos="1985"/>
        </w:tabs>
        <w:spacing w:after="120" w:line="240" w:lineRule="auto"/>
        <w:rPr>
          <w:rFonts w:ascii="Arial" w:eastAsia="Calibri" w:hAnsi="Arial" w:cs="Arial"/>
          <w:b/>
          <w:bCs/>
          <w:sz w:val="24"/>
          <w:lang w:val="en-GB"/>
        </w:rPr>
      </w:pPr>
      <w:r w:rsidRPr="00D33FFC">
        <w:rPr>
          <w:rFonts w:ascii="Arial" w:eastAsia="Calibri" w:hAnsi="Arial" w:cs="Arial"/>
          <w:b/>
          <w:bCs/>
          <w:sz w:val="24"/>
          <w:lang w:val="en-GB"/>
        </w:rPr>
        <w:t>Document for:</w:t>
      </w:r>
      <w:r w:rsidRPr="00D33FFC">
        <w:rPr>
          <w:rFonts w:ascii="Arial" w:eastAsia="Calibri" w:hAnsi="Arial" w:cs="Arial"/>
          <w:b/>
          <w:bCs/>
          <w:sz w:val="24"/>
          <w:lang w:val="en-GB"/>
        </w:rPr>
        <w:tab/>
      </w:r>
      <w:r w:rsidR="00A438AC" w:rsidRPr="00D33FFC">
        <w:rPr>
          <w:rFonts w:ascii="Arial" w:eastAsia="Calibri" w:hAnsi="Arial" w:cs="Arial"/>
          <w:b/>
          <w:bCs/>
          <w:sz w:val="24"/>
          <w:lang w:val="en-GB"/>
        </w:rPr>
        <w:t>Discussion</w:t>
      </w:r>
    </w:p>
    <w:p w14:paraId="79828003" w14:textId="77777777" w:rsidR="008F7DD8" w:rsidRPr="00D33FFC" w:rsidRDefault="008F7DD8" w:rsidP="008F7DD8">
      <w:pPr>
        <w:pStyle w:val="RAN4H1"/>
      </w:pPr>
      <w:r w:rsidRPr="00D33FFC">
        <w:t>Intro</w:t>
      </w:r>
      <w:r w:rsidRPr="00D33FFC">
        <w:rPr>
          <w:rStyle w:val="RAN4H1Char"/>
        </w:rPr>
        <w:t>ductio</w:t>
      </w:r>
      <w:r w:rsidRPr="00D33FFC">
        <w:t>n</w:t>
      </w:r>
    </w:p>
    <w:p w14:paraId="38623285" w14:textId="77777777" w:rsidR="00153607" w:rsidRDefault="00153607" w:rsidP="00153607">
      <w:pPr>
        <w:rPr>
          <w:rFonts w:eastAsia="Calibri" w:cs="Times New Roman"/>
          <w:szCs w:val="20"/>
          <w:lang w:val="en-GB"/>
        </w:rPr>
      </w:pPr>
      <w:r>
        <w:rPr>
          <w:rFonts w:eastAsia="Calibri" w:cs="Times New Roman"/>
          <w:szCs w:val="20"/>
          <w:lang w:val="en-GB"/>
        </w:rPr>
        <w:t xml:space="preserve">RAN4#100 started Rel-17 </w:t>
      </w:r>
      <w:proofErr w:type="spellStart"/>
      <w:r>
        <w:rPr>
          <w:rFonts w:eastAsia="Calibri" w:cs="Times New Roman"/>
          <w:szCs w:val="20"/>
          <w:lang w:val="en-GB"/>
        </w:rPr>
        <w:t>feMIMO</w:t>
      </w:r>
      <w:proofErr w:type="spellEnd"/>
      <w:r>
        <w:rPr>
          <w:rFonts w:eastAsia="Calibri" w:cs="Times New Roman"/>
          <w:szCs w:val="20"/>
          <w:lang w:val="en-GB"/>
        </w:rPr>
        <w:t xml:space="preserve"> WI discussion to identify RRM core requirements to be specified RRM requirements.  In RAN4 #101e meeting, companies mainly discussed RRM requirements of items </w:t>
      </w:r>
      <w:proofErr w:type="gramStart"/>
      <w:r>
        <w:rPr>
          <w:rFonts w:eastAsia="Calibri" w:cs="Times New Roman"/>
          <w:szCs w:val="20"/>
          <w:lang w:val="en-GB"/>
        </w:rPr>
        <w:t>below :</w:t>
      </w:r>
      <w:proofErr w:type="gramEnd"/>
    </w:p>
    <w:p w14:paraId="2A38F275" w14:textId="77777777" w:rsidR="00153607" w:rsidRDefault="00153607" w:rsidP="00153607">
      <w:pPr>
        <w:pStyle w:val="ListParagraph"/>
        <w:numPr>
          <w:ilvl w:val="0"/>
          <w:numId w:val="27"/>
        </w:numPr>
        <w:spacing w:line="254" w:lineRule="auto"/>
        <w:rPr>
          <w:rFonts w:eastAsia="Calibri" w:cs="Times New Roman"/>
          <w:szCs w:val="20"/>
          <w:lang w:val="en-GB"/>
        </w:rPr>
      </w:pPr>
      <w:r>
        <w:rPr>
          <w:rFonts w:eastAsia="Calibri" w:cs="Times New Roman"/>
          <w:szCs w:val="20"/>
          <w:lang w:val="en-GB"/>
        </w:rPr>
        <w:t>TCI switching delay requirements under Rel-17 unified TCI framework</w:t>
      </w:r>
    </w:p>
    <w:p w14:paraId="65BA39AF" w14:textId="77777777" w:rsidR="00153607" w:rsidRDefault="00153607" w:rsidP="00153607">
      <w:pPr>
        <w:pStyle w:val="ListParagraph"/>
        <w:numPr>
          <w:ilvl w:val="0"/>
          <w:numId w:val="27"/>
        </w:numPr>
        <w:spacing w:line="254" w:lineRule="auto"/>
        <w:rPr>
          <w:rFonts w:eastAsia="Calibri" w:cs="Times New Roman"/>
          <w:szCs w:val="20"/>
          <w:lang w:val="en-GB"/>
        </w:rPr>
      </w:pPr>
      <w:r>
        <w:rPr>
          <w:rFonts w:eastAsia="Calibri" w:cs="Times New Roman"/>
          <w:szCs w:val="20"/>
          <w:lang w:val="en-GB"/>
        </w:rPr>
        <w:t>L1 measurement requirements for inter-cell beam management</w:t>
      </w:r>
    </w:p>
    <w:p w14:paraId="3443DDD8" w14:textId="77777777" w:rsidR="00153607" w:rsidRDefault="00153607" w:rsidP="00153607">
      <w:pPr>
        <w:pStyle w:val="ListParagraph"/>
        <w:numPr>
          <w:ilvl w:val="0"/>
          <w:numId w:val="27"/>
        </w:numPr>
        <w:spacing w:line="254" w:lineRule="auto"/>
        <w:rPr>
          <w:rFonts w:eastAsia="Calibri" w:cs="Times New Roman"/>
          <w:szCs w:val="20"/>
          <w:lang w:val="en-GB"/>
        </w:rPr>
      </w:pPr>
      <w:proofErr w:type="gramStart"/>
      <w:r>
        <w:rPr>
          <w:rFonts w:eastAsia="Calibri" w:cs="Times New Roman"/>
          <w:szCs w:val="20"/>
          <w:lang w:val="en-GB"/>
        </w:rPr>
        <w:t>Others :</w:t>
      </w:r>
      <w:proofErr w:type="gramEnd"/>
      <w:r>
        <w:rPr>
          <w:rFonts w:eastAsia="Calibri" w:cs="Times New Roman"/>
          <w:szCs w:val="20"/>
          <w:lang w:val="en-GB"/>
        </w:rPr>
        <w:t xml:space="preserve"> </w:t>
      </w:r>
      <w:r>
        <w:rPr>
          <w:bCs/>
          <w:lang w:eastAsia="en-GB"/>
        </w:rPr>
        <w:t>BFD/CBD/BFRQ</w:t>
      </w:r>
      <w:r>
        <w:rPr>
          <w:rFonts w:eastAsia="Calibri" w:cs="Times New Roman"/>
          <w:szCs w:val="20"/>
          <w:lang w:val="en-GB"/>
        </w:rPr>
        <w:t xml:space="preserve"> and simultaneous reception, multiple panel UE </w:t>
      </w:r>
    </w:p>
    <w:p w14:paraId="2AA27732" w14:textId="5DEE3A10" w:rsidR="00153607" w:rsidRDefault="00153607" w:rsidP="00153607">
      <w:pPr>
        <w:rPr>
          <w:lang w:val="en-GB"/>
        </w:rPr>
      </w:pPr>
      <w:r>
        <w:rPr>
          <w:rFonts w:eastAsia="Calibri" w:cs="Times New Roman"/>
          <w:szCs w:val="20"/>
          <w:lang w:val="en-GB"/>
        </w:rPr>
        <w:t xml:space="preserve">After RAN4#101 meeting, RAN4 reached to two agreed WFs [2,3] and noted WF [4]. Rel-17 contains several UE capabilities to support Rel-17 </w:t>
      </w:r>
      <w:proofErr w:type="spellStart"/>
      <w:r>
        <w:rPr>
          <w:rFonts w:eastAsia="Calibri" w:cs="Times New Roman"/>
          <w:szCs w:val="20"/>
          <w:lang w:val="en-GB"/>
        </w:rPr>
        <w:t>feMIMO</w:t>
      </w:r>
      <w:proofErr w:type="spellEnd"/>
      <w:r>
        <w:rPr>
          <w:rFonts w:eastAsia="Calibri" w:cs="Times New Roman"/>
          <w:szCs w:val="20"/>
          <w:lang w:val="en-GB"/>
        </w:rPr>
        <w:t xml:space="preserve"> sub-features and network deployments. in this contribution, we provide our view on TCI switching delay requirements based on WF [</w:t>
      </w:r>
      <w:r>
        <w:rPr>
          <w:rFonts w:eastAsia="Calibri" w:cs="Times New Roman"/>
          <w:szCs w:val="20"/>
          <w:lang w:val="en-GB"/>
        </w:rPr>
        <w:t>2</w:t>
      </w:r>
      <w:r>
        <w:rPr>
          <w:rFonts w:eastAsia="Calibri" w:cs="Times New Roman"/>
          <w:szCs w:val="20"/>
          <w:lang w:val="en-GB"/>
        </w:rPr>
        <w:t>].</w:t>
      </w:r>
    </w:p>
    <w:p w14:paraId="1A0BAE89" w14:textId="67A09C99" w:rsidR="00B17403" w:rsidRDefault="00B17403" w:rsidP="003C54D9">
      <w:pPr>
        <w:rPr>
          <w:lang w:val="en-GB"/>
        </w:rPr>
      </w:pPr>
    </w:p>
    <w:p w14:paraId="314C3848" w14:textId="77777777" w:rsidR="008F7DD8" w:rsidRPr="00D33FFC" w:rsidRDefault="008F7DD8" w:rsidP="008F7DD8">
      <w:pPr>
        <w:pStyle w:val="RAN4H1"/>
      </w:pPr>
      <w:r w:rsidRPr="00D33FFC">
        <w:t>Discussion</w:t>
      </w:r>
    </w:p>
    <w:p w14:paraId="1DA88A13" w14:textId="6FF24578" w:rsidR="00A10676" w:rsidRPr="00165286" w:rsidRDefault="00A238FE" w:rsidP="008F7DD8">
      <w:r>
        <w:rPr>
          <w:lang w:val="en-GB"/>
        </w:rPr>
        <w:t xml:space="preserve">In RAN4#101, </w:t>
      </w:r>
      <w:r w:rsidR="00165286">
        <w:rPr>
          <w:lang w:val="en-GB"/>
        </w:rPr>
        <w:t xml:space="preserve">RAN4 had discussions on </w:t>
      </w:r>
      <w:r w:rsidR="00165286" w:rsidRPr="00165286">
        <w:rPr>
          <w:lang w:val="en-GB"/>
        </w:rPr>
        <w:t>DCI and MAC-CE based TCI switching delay requirements</w:t>
      </w:r>
      <w:r w:rsidR="007B23F6">
        <w:rPr>
          <w:lang w:val="en-GB"/>
        </w:rPr>
        <w:t>. The unified TCI framework makes a new DCI and MAC-CE based TCI switching signal, accordingly</w:t>
      </w:r>
      <w:r w:rsidR="00165286">
        <w:rPr>
          <w:lang w:val="en-GB"/>
        </w:rPr>
        <w:t xml:space="preserve"> </w:t>
      </w:r>
      <w:r w:rsidR="007B23F6">
        <w:rPr>
          <w:lang w:val="en-GB"/>
        </w:rPr>
        <w:t>its</w:t>
      </w:r>
      <w:r w:rsidR="00165286">
        <w:rPr>
          <w:lang w:val="en-GB"/>
        </w:rPr>
        <w:t xml:space="preserve"> requirement </w:t>
      </w:r>
      <w:proofErr w:type="gramStart"/>
      <w:r w:rsidR="00165286">
        <w:rPr>
          <w:lang w:val="en-GB"/>
        </w:rPr>
        <w:t>are</w:t>
      </w:r>
      <w:proofErr w:type="gramEnd"/>
      <w:r w:rsidR="00165286">
        <w:rPr>
          <w:lang w:val="en-GB"/>
        </w:rPr>
        <w:t xml:space="preserve"> </w:t>
      </w:r>
      <w:r w:rsidR="007B23F6">
        <w:rPr>
          <w:lang w:val="en-GB"/>
        </w:rPr>
        <w:t xml:space="preserve">required to support Rel-17 </w:t>
      </w:r>
      <w:proofErr w:type="spellStart"/>
      <w:r w:rsidR="007B23F6">
        <w:rPr>
          <w:lang w:val="en-GB"/>
        </w:rPr>
        <w:t>feMIMO</w:t>
      </w:r>
      <w:proofErr w:type="spellEnd"/>
      <w:r w:rsidR="007B23F6">
        <w:rPr>
          <w:lang w:val="en-GB"/>
        </w:rPr>
        <w:t xml:space="preserve">. RAN4 </w:t>
      </w:r>
      <w:r w:rsidR="00165286">
        <w:rPr>
          <w:lang w:val="en-GB"/>
        </w:rPr>
        <w:t>continue</w:t>
      </w:r>
      <w:r w:rsidR="007B23F6">
        <w:rPr>
          <w:lang w:val="en-GB"/>
        </w:rPr>
        <w:t>s</w:t>
      </w:r>
      <w:r w:rsidR="00165286">
        <w:rPr>
          <w:lang w:val="en-GB"/>
        </w:rPr>
        <w:t xml:space="preserve"> in this meeting with issues listed in WF </w:t>
      </w:r>
      <w:r w:rsidR="007B23F6">
        <w:rPr>
          <w:lang w:val="en-GB"/>
        </w:rPr>
        <w:t>[2]</w:t>
      </w:r>
      <w:r w:rsidR="00165286">
        <w:rPr>
          <w:lang w:val="en-GB"/>
        </w:rPr>
        <w:t>.</w:t>
      </w:r>
    </w:p>
    <w:tbl>
      <w:tblPr>
        <w:tblStyle w:val="TableGrid"/>
        <w:tblW w:w="0" w:type="auto"/>
        <w:tblLook w:val="04A0" w:firstRow="1" w:lastRow="0" w:firstColumn="1" w:lastColumn="0" w:noHBand="0" w:noVBand="1"/>
      </w:tblPr>
      <w:tblGrid>
        <w:gridCol w:w="9062"/>
      </w:tblGrid>
      <w:tr w:rsidR="007B23F6" w14:paraId="16D1A293" w14:textId="77777777" w:rsidTr="007B23F6">
        <w:tc>
          <w:tcPr>
            <w:tcW w:w="9062" w:type="dxa"/>
          </w:tcPr>
          <w:p w14:paraId="57DA1771" w14:textId="77777777" w:rsidR="007B23F6" w:rsidRPr="00A10676" w:rsidRDefault="007B23F6" w:rsidP="007B23F6">
            <w:pPr>
              <w:pStyle w:val="Title"/>
              <w:spacing w:before="360" w:after="360"/>
              <w:rPr>
                <w:rFonts w:ascii="Calibri" w:hAnsi="Calibri"/>
                <w:b/>
                <w:sz w:val="20"/>
                <w:szCs w:val="20"/>
              </w:rPr>
            </w:pPr>
            <w:r w:rsidRPr="00A10676">
              <w:rPr>
                <w:rFonts w:ascii="Calibri" w:hAnsi="Calibri"/>
                <w:b/>
                <w:sz w:val="20"/>
                <w:szCs w:val="20"/>
                <w:highlight w:val="green"/>
              </w:rPr>
              <w:t xml:space="preserve">RAN4 WF </w:t>
            </w:r>
            <w:r w:rsidRPr="00A10676">
              <w:rPr>
                <w:rFonts w:ascii="Arial" w:eastAsiaTheme="minorEastAsia" w:hAnsi="Arial" w:cs="Arial"/>
                <w:b/>
                <w:sz w:val="20"/>
                <w:szCs w:val="20"/>
                <w:highlight w:val="green"/>
                <w:lang w:eastAsia="zh-CN"/>
              </w:rPr>
              <w:t>R4-2120320</w:t>
            </w:r>
          </w:p>
          <w:p w14:paraId="64C21EDE" w14:textId="77777777" w:rsidR="007B23F6" w:rsidRPr="00A10676" w:rsidRDefault="007B23F6" w:rsidP="007B23F6">
            <w:pPr>
              <w:pStyle w:val="ListParagraph"/>
              <w:numPr>
                <w:ilvl w:val="1"/>
                <w:numId w:val="19"/>
              </w:numPr>
              <w:spacing w:after="120" w:line="252" w:lineRule="auto"/>
              <w:contextualSpacing w:val="0"/>
              <w:rPr>
                <w:lang w:eastAsia="ja-JP"/>
              </w:rPr>
            </w:pPr>
            <w:r w:rsidRPr="00A10676">
              <w:rPr>
                <w:lang w:eastAsia="ja-JP"/>
              </w:rPr>
              <w:t>Define the following requirements</w:t>
            </w:r>
          </w:p>
          <w:p w14:paraId="06271C2B" w14:textId="77777777" w:rsidR="007B23F6" w:rsidRPr="00A10676" w:rsidRDefault="007B23F6" w:rsidP="007B23F6">
            <w:pPr>
              <w:pStyle w:val="ListParagraph"/>
              <w:numPr>
                <w:ilvl w:val="2"/>
                <w:numId w:val="19"/>
              </w:numPr>
              <w:spacing w:after="120" w:line="252" w:lineRule="auto"/>
              <w:contextualSpacing w:val="0"/>
              <w:rPr>
                <w:lang w:eastAsia="ja-JP"/>
              </w:rPr>
            </w:pPr>
            <w:r w:rsidRPr="00A10676">
              <w:t>DCI and MAC-CE based TCI switching delay requirements</w:t>
            </w:r>
          </w:p>
          <w:p w14:paraId="25705838" w14:textId="77777777" w:rsidR="007B23F6" w:rsidRPr="00A10676" w:rsidRDefault="007B23F6" w:rsidP="007B23F6">
            <w:pPr>
              <w:pStyle w:val="ListParagraph"/>
              <w:numPr>
                <w:ilvl w:val="2"/>
                <w:numId w:val="19"/>
              </w:numPr>
              <w:spacing w:after="120" w:line="252" w:lineRule="auto"/>
              <w:contextualSpacing w:val="0"/>
              <w:rPr>
                <w:rFonts w:eastAsia="SimSun"/>
                <w:iCs/>
                <w:lang w:eastAsia="ja-JP"/>
              </w:rPr>
            </w:pPr>
            <w:r w:rsidRPr="00A10676">
              <w:rPr>
                <w:rFonts w:eastAsiaTheme="minorEastAsia"/>
                <w:iCs/>
              </w:rPr>
              <w:t>DL/UL TCI switching requirements for both joint TCI and separate TCI.</w:t>
            </w:r>
          </w:p>
          <w:p w14:paraId="61F51177" w14:textId="77777777" w:rsidR="007B23F6" w:rsidRPr="00A10676" w:rsidRDefault="007B23F6" w:rsidP="007B23F6">
            <w:pPr>
              <w:pStyle w:val="ListParagraph"/>
              <w:numPr>
                <w:ilvl w:val="2"/>
                <w:numId w:val="19"/>
              </w:numPr>
              <w:spacing w:after="120" w:line="252" w:lineRule="auto"/>
              <w:contextualSpacing w:val="0"/>
              <w:rPr>
                <w:rFonts w:eastAsia="SimSun"/>
                <w:iCs/>
                <w:strike/>
                <w:szCs w:val="24"/>
                <w:lang w:eastAsia="ja-JP"/>
              </w:rPr>
            </w:pPr>
            <w:r w:rsidRPr="00A10676">
              <w:rPr>
                <w:rFonts w:eastAsia="Times New Roman"/>
                <w:bCs/>
                <w:szCs w:val="21"/>
              </w:rPr>
              <w:t>TCI switching delay requirements for the case when target TCI is associated with one of serving cell or non-serving cell (i.e., cell with different PCI)</w:t>
            </w:r>
          </w:p>
          <w:p w14:paraId="11ABFA1E" w14:textId="77777777" w:rsidR="007B23F6" w:rsidRPr="00A10676" w:rsidRDefault="007B23F6" w:rsidP="007B23F6">
            <w:pPr>
              <w:pStyle w:val="ListParagraph"/>
              <w:numPr>
                <w:ilvl w:val="3"/>
                <w:numId w:val="19"/>
              </w:numPr>
              <w:spacing w:after="120" w:line="252" w:lineRule="auto"/>
              <w:contextualSpacing w:val="0"/>
              <w:rPr>
                <w:rFonts w:eastAsia="SimSun"/>
                <w:iCs/>
                <w:strike/>
                <w:szCs w:val="24"/>
                <w:lang w:eastAsia="ja-JP"/>
              </w:rPr>
            </w:pPr>
            <w:r w:rsidRPr="00A10676">
              <w:rPr>
                <w:rFonts w:eastAsia="Times New Roman"/>
                <w:bCs/>
                <w:szCs w:val="21"/>
              </w:rPr>
              <w:t>Define requirements at least for Rel-17 TCI state switching framework</w:t>
            </w:r>
          </w:p>
          <w:p w14:paraId="0DA71C5B" w14:textId="77777777" w:rsidR="007B23F6" w:rsidRPr="00A10676" w:rsidRDefault="007B23F6" w:rsidP="007B23F6">
            <w:pPr>
              <w:pStyle w:val="ListParagraph"/>
              <w:numPr>
                <w:ilvl w:val="2"/>
                <w:numId w:val="19"/>
              </w:numPr>
              <w:spacing w:after="120" w:line="252" w:lineRule="auto"/>
              <w:contextualSpacing w:val="0"/>
              <w:rPr>
                <w:iCs/>
                <w:strike/>
                <w:lang w:eastAsia="ja-JP"/>
              </w:rPr>
            </w:pPr>
            <w:r w:rsidRPr="00A10676">
              <w:rPr>
                <w:bCs/>
                <w:lang w:eastAsia="en-GB"/>
              </w:rPr>
              <w:t>UL TCI state switching delay requirements when target TCI is associated with DL-RS</w:t>
            </w:r>
          </w:p>
          <w:p w14:paraId="716DA7F7" w14:textId="538C7BAD" w:rsidR="007B23F6" w:rsidRPr="007B23F6" w:rsidRDefault="007B23F6" w:rsidP="007B23F6">
            <w:pPr>
              <w:pStyle w:val="ListParagraph"/>
              <w:numPr>
                <w:ilvl w:val="2"/>
                <w:numId w:val="19"/>
              </w:numPr>
              <w:spacing w:after="120" w:line="252" w:lineRule="auto"/>
              <w:contextualSpacing w:val="0"/>
              <w:rPr>
                <w:rFonts w:eastAsia="SimSun"/>
                <w:iCs/>
                <w:strike/>
                <w:szCs w:val="24"/>
                <w:lang w:eastAsia="ja-JP"/>
              </w:rPr>
            </w:pPr>
            <w:r w:rsidRPr="00A10676">
              <w:rPr>
                <w:rFonts w:eastAsia="Times New Roman"/>
                <w:bCs/>
                <w:szCs w:val="21"/>
              </w:rPr>
              <w:t>Pathloss RS switch delay requirement for beam alignment case</w:t>
            </w:r>
          </w:p>
        </w:tc>
      </w:tr>
    </w:tbl>
    <w:p w14:paraId="7C30DC1F" w14:textId="62E5F62B" w:rsidR="007B23F6" w:rsidRDefault="007B23F6" w:rsidP="008F7DD8">
      <w:pPr>
        <w:rPr>
          <w:lang w:val="en-GB"/>
        </w:rPr>
      </w:pPr>
    </w:p>
    <w:p w14:paraId="2B21B753" w14:textId="447E6594" w:rsidR="007B23F6" w:rsidRDefault="007B23F6" w:rsidP="008F7DD8">
      <w:pPr>
        <w:rPr>
          <w:lang w:val="en-GB"/>
        </w:rPr>
      </w:pPr>
      <w:r>
        <w:rPr>
          <w:lang w:val="en-GB"/>
        </w:rPr>
        <w:t xml:space="preserve">The agreement is made at high level, but it implies many details regarding TCI switching. RAN4 carefully review the network understanding and UE </w:t>
      </w:r>
      <w:proofErr w:type="spellStart"/>
      <w:r>
        <w:rPr>
          <w:lang w:val="en-GB"/>
        </w:rPr>
        <w:t>behaviors</w:t>
      </w:r>
      <w:proofErr w:type="spellEnd"/>
      <w:r>
        <w:rPr>
          <w:lang w:val="en-GB"/>
        </w:rPr>
        <w:t xml:space="preserve"> with further details. We indicate one by one of the requirement discussions from below </w:t>
      </w:r>
    </w:p>
    <w:p w14:paraId="4994004D" w14:textId="77777777" w:rsidR="001E0AFA" w:rsidRPr="0094234D" w:rsidRDefault="001E0AFA" w:rsidP="008F7DD8">
      <w:pPr>
        <w:rPr>
          <w:lang w:val="en-GB"/>
        </w:rPr>
      </w:pPr>
    </w:p>
    <w:p w14:paraId="2D030D7E" w14:textId="080BD917" w:rsidR="00EB2676" w:rsidRPr="00FC1E5A" w:rsidRDefault="001E0AFA" w:rsidP="00FC1E5A">
      <w:pPr>
        <w:rPr>
          <w:b/>
          <w:bCs/>
          <w:u w:val="single"/>
        </w:rPr>
      </w:pPr>
      <w:r w:rsidRPr="00FC1E5A">
        <w:rPr>
          <w:b/>
          <w:bCs/>
          <w:u w:val="single"/>
        </w:rPr>
        <w:t>PL-RS switching delay requirement for beam alignment case</w:t>
      </w:r>
    </w:p>
    <w:p w14:paraId="51745D1B" w14:textId="77777777" w:rsidR="00165286" w:rsidRDefault="00165286" w:rsidP="008F7DD8"/>
    <w:tbl>
      <w:tblPr>
        <w:tblStyle w:val="TableGrid"/>
        <w:tblW w:w="0" w:type="auto"/>
        <w:tblLook w:val="04A0" w:firstRow="1" w:lastRow="0" w:firstColumn="1" w:lastColumn="0" w:noHBand="0" w:noVBand="1"/>
      </w:tblPr>
      <w:tblGrid>
        <w:gridCol w:w="9062"/>
      </w:tblGrid>
      <w:tr w:rsidR="005278B1" w14:paraId="4F4C30EE" w14:textId="77777777" w:rsidTr="005278B1">
        <w:tc>
          <w:tcPr>
            <w:tcW w:w="9062" w:type="dxa"/>
          </w:tcPr>
          <w:p w14:paraId="2BAA9734" w14:textId="77777777" w:rsidR="005278B1" w:rsidRDefault="005278B1" w:rsidP="005278B1">
            <w:pPr>
              <w:pStyle w:val="Heading3"/>
              <w:outlineLvl w:val="2"/>
            </w:pPr>
            <w:r>
              <w:t xml:space="preserve">Issue 1: </w:t>
            </w:r>
            <w:r w:rsidRPr="00765170">
              <w:t>PL-RS switching delay requirement</w:t>
            </w:r>
            <w:r>
              <w:t xml:space="preserve"> for </w:t>
            </w:r>
            <w:r w:rsidRPr="000C02EC">
              <w:t>beam alignment case</w:t>
            </w:r>
          </w:p>
          <w:p w14:paraId="4A776B0D" w14:textId="77777777" w:rsidR="005278B1" w:rsidRDefault="005278B1" w:rsidP="005278B1">
            <w:pPr>
              <w:pStyle w:val="ListParagraph"/>
              <w:numPr>
                <w:ilvl w:val="1"/>
                <w:numId w:val="19"/>
              </w:numPr>
              <w:spacing w:after="120" w:line="252" w:lineRule="auto"/>
              <w:contextualSpacing w:val="0"/>
              <w:rPr>
                <w:lang w:eastAsia="ja-JP"/>
              </w:rPr>
            </w:pPr>
            <w:r>
              <w:rPr>
                <w:lang w:eastAsia="ja-JP"/>
              </w:rPr>
              <w:t>Don’t need to specify</w:t>
            </w:r>
            <w:r w:rsidRPr="00776907">
              <w:rPr>
                <w:lang w:eastAsia="ja-JP"/>
              </w:rPr>
              <w:t xml:space="preserve"> </w:t>
            </w:r>
            <w:r>
              <w:rPr>
                <w:lang w:eastAsia="ja-JP"/>
              </w:rPr>
              <w:t xml:space="preserve">additional PL-RS </w:t>
            </w:r>
            <w:r w:rsidRPr="00776907">
              <w:rPr>
                <w:lang w:eastAsia="ja-JP"/>
              </w:rPr>
              <w:t xml:space="preserve">switching </w:t>
            </w:r>
            <w:r>
              <w:rPr>
                <w:lang w:eastAsia="ja-JP"/>
              </w:rPr>
              <w:t xml:space="preserve">delay </w:t>
            </w:r>
            <w:r w:rsidRPr="00776907">
              <w:rPr>
                <w:lang w:eastAsia="ja-JP"/>
              </w:rPr>
              <w:t>req</w:t>
            </w:r>
            <w:r>
              <w:rPr>
                <w:lang w:eastAsia="ja-JP"/>
              </w:rPr>
              <w:t>uirement.</w:t>
            </w:r>
          </w:p>
          <w:p w14:paraId="62529E4C" w14:textId="77777777" w:rsidR="005278B1" w:rsidRDefault="005278B1" w:rsidP="005278B1">
            <w:pPr>
              <w:pStyle w:val="ListParagraph"/>
              <w:numPr>
                <w:ilvl w:val="1"/>
                <w:numId w:val="19"/>
              </w:numPr>
              <w:spacing w:after="120" w:line="252" w:lineRule="auto"/>
              <w:contextualSpacing w:val="0"/>
              <w:rPr>
                <w:lang w:eastAsia="ja-JP"/>
              </w:rPr>
            </w:pPr>
            <w:r>
              <w:rPr>
                <w:lang w:eastAsia="ja-JP"/>
              </w:rPr>
              <w:t xml:space="preserve">RAN4 will further discuss whether </w:t>
            </w:r>
            <w:r>
              <w:rPr>
                <w:lang w:eastAsia="zh-CN"/>
              </w:rPr>
              <w:t xml:space="preserve">UL TCI state switching requirements can be re-used for PL-RS switching delay if UL TCI state switching can trigger PL-RS switch, how to capture this in the spec is FFS. </w:t>
            </w:r>
          </w:p>
          <w:p w14:paraId="2BD96D8B" w14:textId="77777777" w:rsidR="005278B1" w:rsidRDefault="005278B1" w:rsidP="008F7DD8"/>
        </w:tc>
      </w:tr>
    </w:tbl>
    <w:p w14:paraId="04B83766" w14:textId="1B5DC463" w:rsidR="005278B1" w:rsidRDefault="005278B1" w:rsidP="008F7DD8"/>
    <w:p w14:paraId="0CA32642" w14:textId="7232D731" w:rsidR="007755B2" w:rsidRDefault="001E0AFA" w:rsidP="008F7DD8">
      <w:r>
        <w:t xml:space="preserve">RAN4#101-e has agreed </w:t>
      </w:r>
      <w:r w:rsidR="007B23F6">
        <w:t>not</w:t>
      </w:r>
      <w:r w:rsidRPr="001E0AFA">
        <w:t xml:space="preserve"> to specify additional PL-RS switching delay requirement.</w:t>
      </w:r>
      <w:r>
        <w:t xml:space="preserve"> </w:t>
      </w:r>
      <w:r w:rsidR="007B23F6">
        <w:t>T</w:t>
      </w:r>
      <w:r>
        <w:t xml:space="preserve">he remained </w:t>
      </w:r>
      <w:r w:rsidR="007B23F6">
        <w:t xml:space="preserve">work will be </w:t>
      </w:r>
      <w:r>
        <w:t>how to capture</w:t>
      </w:r>
      <w:r w:rsidR="007B23F6">
        <w:t xml:space="preserve"> </w:t>
      </w:r>
      <w:r w:rsidR="00A15005">
        <w:t xml:space="preserve">the support of </w:t>
      </w:r>
      <w:r w:rsidR="007B23F6">
        <w:t xml:space="preserve">the </w:t>
      </w:r>
      <w:r w:rsidR="00A15005">
        <w:t xml:space="preserve">PL-RS switching to non-serving cell </w:t>
      </w:r>
      <w:r>
        <w:t xml:space="preserve">in the spec. </w:t>
      </w:r>
      <w:r w:rsidR="007755B2">
        <w:t xml:space="preserve">A </w:t>
      </w:r>
      <w:r w:rsidR="007755B2" w:rsidRPr="007755B2">
        <w:t>UE update</w:t>
      </w:r>
      <w:r w:rsidR="007755B2">
        <w:t>s</w:t>
      </w:r>
      <w:r w:rsidR="007755B2" w:rsidRPr="007755B2">
        <w:t xml:space="preserve"> a pathloss reference signal by MAC-CE for PUCCH, PUSCH, </w:t>
      </w:r>
      <w:r w:rsidR="007755B2">
        <w:t>or</w:t>
      </w:r>
      <w:r w:rsidR="007755B2" w:rsidRPr="007755B2">
        <w:t xml:space="preserve"> SRS.</w:t>
      </w:r>
      <w:r w:rsidR="007755B2">
        <w:t xml:space="preserve"> For non-serving cell case in </w:t>
      </w:r>
      <w:proofErr w:type="spellStart"/>
      <w:r w:rsidR="007755B2">
        <w:t>feMIMO</w:t>
      </w:r>
      <w:proofErr w:type="spellEnd"/>
      <w:r w:rsidR="007755B2">
        <w:t>, PL-RS can be assumed to be maintained under known condition</w:t>
      </w:r>
      <w:r w:rsidR="00A15005">
        <w:t xml:space="preserve"> with beam alignment</w:t>
      </w:r>
      <w:r w:rsidR="007755B2">
        <w:t xml:space="preserve">. If PL-RS is associated with source RS in UL-TCI, PL-RS may be activated by MAC CE, then the </w:t>
      </w:r>
      <w:r w:rsidR="00015B4D">
        <w:t xml:space="preserve">8.14 </w:t>
      </w:r>
      <w:r w:rsidR="007755B2">
        <w:t xml:space="preserve">legacy PL-RS activation requirement can be applied. </w:t>
      </w:r>
    </w:p>
    <w:p w14:paraId="3CA9B2FD" w14:textId="535B0FCA" w:rsidR="00A15005" w:rsidRDefault="00015B4D" w:rsidP="008F7DD8">
      <w:r w:rsidRPr="007C6CE5">
        <w:rPr>
          <w:b/>
          <w:bCs/>
        </w:rPr>
        <w:t xml:space="preserve">Proposal </w:t>
      </w:r>
      <w:proofErr w:type="gramStart"/>
      <w:r w:rsidR="00E54063">
        <w:rPr>
          <w:b/>
          <w:bCs/>
        </w:rPr>
        <w:t>1</w:t>
      </w:r>
      <w:r w:rsidRPr="007C6CE5">
        <w:rPr>
          <w:b/>
          <w:bCs/>
        </w:rPr>
        <w:t xml:space="preserve"> :</w:t>
      </w:r>
      <w:proofErr w:type="gramEnd"/>
      <w:r>
        <w:t xml:space="preserve"> </w:t>
      </w:r>
      <w:r w:rsidR="00A15005" w:rsidRPr="00A15005">
        <w:t>RAN4#101-e has agreed not to specify additional PL-RS switching delay requirement. The remained work will be how to capture the support of the PL-RS switching to non-serving cell in the spec.</w:t>
      </w:r>
      <w:r w:rsidR="00A15005">
        <w:br/>
        <w:t xml:space="preserve">     </w:t>
      </w:r>
      <w:proofErr w:type="gramStart"/>
      <w:r w:rsidR="00A15005">
        <w:t xml:space="preserve">-  </w:t>
      </w:r>
      <w:r>
        <w:t>Add</w:t>
      </w:r>
      <w:proofErr w:type="gramEnd"/>
      <w:r>
        <w:t xml:space="preserve"> non-serving cell support in TS.38133 chapter </w:t>
      </w:r>
      <w:r w:rsidRPr="00FC1E5A">
        <w:rPr>
          <w:i/>
          <w:iCs/>
        </w:rPr>
        <w:t>8.14 PL-RS activation requirement</w:t>
      </w:r>
      <w:r>
        <w:t xml:space="preserve">. </w:t>
      </w:r>
    </w:p>
    <w:p w14:paraId="2E7B0236" w14:textId="77777777" w:rsidR="00A15005" w:rsidRPr="00A15005" w:rsidRDefault="00A15005" w:rsidP="00A15005">
      <w:pPr>
        <w:ind w:left="709" w:hanging="709"/>
        <w:rPr>
          <w:i/>
          <w:iCs/>
        </w:rPr>
      </w:pPr>
      <w:r>
        <w:tab/>
      </w:r>
      <w:r w:rsidRPr="00A15005">
        <w:rPr>
          <w:i/>
          <w:iCs/>
          <w:lang w:eastAsia="zh-CN"/>
        </w:rPr>
        <w:t xml:space="preserve">The requirements in this clause apply for </w:t>
      </w:r>
      <w:r w:rsidRPr="00A15005">
        <w:rPr>
          <w:i/>
          <w:iCs/>
        </w:rPr>
        <w:t xml:space="preserve">pathloss </w:t>
      </w:r>
      <w:r w:rsidRPr="00A15005">
        <w:rPr>
          <w:i/>
          <w:iCs/>
          <w:lang w:eastAsia="zh-CN"/>
        </w:rPr>
        <w:t>reference signal</w:t>
      </w:r>
      <w:r w:rsidRPr="00A15005">
        <w:rPr>
          <w:i/>
          <w:iCs/>
        </w:rPr>
        <w:t xml:space="preserve"> activated or updated on serving cell or </w:t>
      </w:r>
      <w:r w:rsidRPr="00A15005">
        <w:rPr>
          <w:i/>
          <w:iCs/>
          <w:u w:val="single"/>
        </w:rPr>
        <w:t>[a cell configured with a different PCI]</w:t>
      </w:r>
      <w:r w:rsidRPr="00A15005">
        <w:rPr>
          <w:i/>
          <w:iCs/>
        </w:rPr>
        <w:t xml:space="preserve"> in MR-DC or standalone NR in clause 7.1.1 in TS 38.213 [3]</w:t>
      </w:r>
      <w:r w:rsidRPr="00A15005">
        <w:rPr>
          <w:i/>
          <w:iCs/>
          <w:lang w:eastAsia="zh-CN"/>
        </w:rPr>
        <w:t>.</w:t>
      </w:r>
    </w:p>
    <w:p w14:paraId="77015684" w14:textId="2FFE4A73" w:rsidR="001E0AFA" w:rsidRDefault="00A15005" w:rsidP="008F7DD8">
      <w:r>
        <w:t xml:space="preserve">     - </w:t>
      </w:r>
      <w:r w:rsidR="00015B4D">
        <w:t xml:space="preserve">The requirement in </w:t>
      </w:r>
      <w:r w:rsidR="00FC1E5A" w:rsidRPr="00FC1E5A">
        <w:rPr>
          <w:i/>
          <w:iCs/>
        </w:rPr>
        <w:t>‘</w:t>
      </w:r>
      <w:r w:rsidR="00015B4D" w:rsidRPr="00FC1E5A">
        <w:rPr>
          <w:i/>
          <w:iCs/>
        </w:rPr>
        <w:t xml:space="preserve">8.14.3 </w:t>
      </w:r>
      <w:r w:rsidR="00FC1E5A" w:rsidRPr="00FC1E5A">
        <w:rPr>
          <w:i/>
          <w:iCs/>
        </w:rPr>
        <w:t>MAC-CE based pathloss reference signal switch delay’</w:t>
      </w:r>
      <w:r w:rsidR="00FC1E5A">
        <w:t xml:space="preserve"> </w:t>
      </w:r>
      <w:r w:rsidR="00015B4D">
        <w:t>can be reused.</w:t>
      </w:r>
    </w:p>
    <w:p w14:paraId="287CC5B2" w14:textId="021D2644" w:rsidR="00015B4D" w:rsidRDefault="00015B4D" w:rsidP="00015B4D">
      <w:r>
        <w:t xml:space="preserve">Chapter 8.14.2 has known conditions for PL-RS. Since PL-RS switching to non-serving cell may need additional condition, we propose to review listed </w:t>
      </w:r>
      <w:r w:rsidRPr="00015B4D">
        <w:t>known conditions for non-serving cell in “8.14.2 Known conditions for pathloss reference signal.”</w:t>
      </w:r>
    </w:p>
    <w:p w14:paraId="4E85BCDC" w14:textId="087610E4" w:rsidR="00C1150E" w:rsidRDefault="00015B4D" w:rsidP="00C1150E">
      <w:r w:rsidRPr="00B80394">
        <w:rPr>
          <w:b/>
          <w:bCs/>
        </w:rPr>
        <w:t xml:space="preserve">Proposal </w:t>
      </w:r>
      <w:proofErr w:type="gramStart"/>
      <w:r w:rsidR="007C6CE5">
        <w:rPr>
          <w:b/>
          <w:bCs/>
        </w:rPr>
        <w:t>2</w:t>
      </w:r>
      <w:r w:rsidRPr="00B80394">
        <w:rPr>
          <w:b/>
          <w:bCs/>
        </w:rPr>
        <w:t xml:space="preserve"> </w:t>
      </w:r>
      <w:r w:rsidR="00C1150E" w:rsidRPr="00B80394">
        <w:rPr>
          <w:b/>
          <w:bCs/>
        </w:rPr>
        <w:t>:</w:t>
      </w:r>
      <w:proofErr w:type="gramEnd"/>
      <w:r w:rsidR="00C1150E">
        <w:t xml:space="preserve"> Review known conditions for </w:t>
      </w:r>
      <w:r w:rsidR="007C6CE5">
        <w:t>support</w:t>
      </w:r>
      <w:r w:rsidR="007C6CE5">
        <w:t xml:space="preserve">ing switching to </w:t>
      </w:r>
      <w:r w:rsidR="00C1150E">
        <w:t>non-serving cell</w:t>
      </w:r>
      <w:r w:rsidR="007C6CE5">
        <w:t xml:space="preserve"> </w:t>
      </w:r>
      <w:r w:rsidR="00C1150E">
        <w:t xml:space="preserve">in </w:t>
      </w:r>
      <w:r w:rsidR="00C1150E" w:rsidRPr="00C1150E">
        <w:rPr>
          <w:i/>
          <w:iCs/>
        </w:rPr>
        <w:t>“8.14.2 Known conditions for pathloss reference signal.”</w:t>
      </w:r>
      <w:r w:rsidR="00C1150E">
        <w:t xml:space="preserve"> (</w:t>
      </w:r>
      <w:proofErr w:type="spellStart"/>
      <w:proofErr w:type="gramStart"/>
      <w:r w:rsidR="00922D68">
        <w:t xml:space="preserve">ex </w:t>
      </w:r>
      <w:proofErr w:type="spellEnd"/>
      <w:r w:rsidR="00922D68">
        <w:t>:</w:t>
      </w:r>
      <w:proofErr w:type="gramEnd"/>
      <w:r w:rsidR="00C1150E">
        <w:t xml:space="preserve"> </w:t>
      </w:r>
      <w:proofErr w:type="spellStart"/>
      <w:r w:rsidR="00C1150E">
        <w:t>add</w:t>
      </w:r>
      <w:proofErr w:type="spellEnd"/>
      <w:r w:rsidR="00C1150E">
        <w:t xml:space="preserve"> </w:t>
      </w:r>
      <w:r w:rsidR="00A15005">
        <w:t xml:space="preserve">a </w:t>
      </w:r>
      <w:r w:rsidR="00A15005">
        <w:t>condition</w:t>
      </w:r>
      <w:r w:rsidR="00A15005">
        <w:t xml:space="preserve"> of when</w:t>
      </w:r>
      <w:r w:rsidR="00C1150E">
        <w:t xml:space="preserve"> </w:t>
      </w:r>
      <w:r w:rsidR="007C6CE5">
        <w:t xml:space="preserve">a </w:t>
      </w:r>
      <w:r w:rsidR="00C1150E" w:rsidRPr="00FC1E5A">
        <w:t>cell with a different PCI</w:t>
      </w:r>
      <w:r w:rsidR="00A15005">
        <w:t xml:space="preserve"> is </w:t>
      </w:r>
      <w:r w:rsidR="00E564C6">
        <w:t xml:space="preserve">configured with </w:t>
      </w:r>
      <w:r w:rsidR="007C6CE5">
        <w:t>association of SSB indices and PCI indices</w:t>
      </w:r>
      <w:r w:rsidR="00A15005">
        <w:t>.</w:t>
      </w:r>
      <w:r w:rsidR="00C1150E">
        <w:t xml:space="preserve">) </w:t>
      </w:r>
    </w:p>
    <w:p w14:paraId="37467731" w14:textId="28493186" w:rsidR="007C6CE5" w:rsidRPr="007C6CE5" w:rsidRDefault="007C6CE5" w:rsidP="00C1150E">
      <w:pPr>
        <w:rPr>
          <w:lang w:val="en-GB"/>
        </w:rPr>
      </w:pPr>
      <w:r>
        <w:t xml:space="preserve">In general, RAN4 needs information how to configure non-serving cell and how to initiate L1 measurement on the non-serving cell, the known condition on </w:t>
      </w:r>
      <w:r>
        <w:t>PL-RS switching</w:t>
      </w:r>
      <w:r>
        <w:t xml:space="preserve"> delay also refers to L1 RSRP </w:t>
      </w:r>
      <w:r w:rsidRPr="007C6CE5">
        <w:t>for the target pathloss reference signal before the pathloss reference signal switch command</w:t>
      </w:r>
      <w:r>
        <w:t>.</w:t>
      </w:r>
    </w:p>
    <w:p w14:paraId="41D2B76F" w14:textId="0E004C7A" w:rsidR="00E564C6" w:rsidRDefault="00E564C6" w:rsidP="00C1150E">
      <w:r>
        <w:t>Regarding configuration of a cell with different PCI, RAN1 is discussing how to configure it</w:t>
      </w:r>
      <w:r w:rsidRPr="00E564C6">
        <w:t xml:space="preserve"> </w:t>
      </w:r>
      <w:r w:rsidRPr="00E564C6">
        <w:t>for L1-RSRP measurement/reporting</w:t>
      </w:r>
      <w:r>
        <w:t xml:space="preserve">.  It says that </w:t>
      </w:r>
      <w:r w:rsidRPr="00E564C6">
        <w:rPr>
          <w:i/>
          <w:iCs/>
        </w:rPr>
        <w:t>CSI-SSB-</w:t>
      </w:r>
      <w:proofErr w:type="spellStart"/>
      <w:r w:rsidRPr="00E564C6">
        <w:rPr>
          <w:i/>
          <w:iCs/>
        </w:rPr>
        <w:t>ResourceSet</w:t>
      </w:r>
      <w:proofErr w:type="spellEnd"/>
      <w:r w:rsidRPr="00E564C6">
        <w:rPr>
          <w:i/>
          <w:iCs/>
        </w:rPr>
        <w:t xml:space="preserve"> </w:t>
      </w:r>
      <w:r w:rsidRPr="00E564C6">
        <w:t>includes at least a set of SSB indices where PCI indices are associated with the set of SSB indices</w:t>
      </w:r>
      <w:r>
        <w:t>. So</w:t>
      </w:r>
      <w:r w:rsidR="00922D68">
        <w:t>,</w:t>
      </w:r>
      <w:r>
        <w:t xml:space="preserve"> association of SSB </w:t>
      </w:r>
      <w:r>
        <w:t>indices</w:t>
      </w:r>
      <w:r>
        <w:t xml:space="preserve"> and PCI indices is indicated by high layer signal. </w:t>
      </w:r>
      <w:r w:rsidR="00922D68">
        <w:t xml:space="preserve">But detailed </w:t>
      </w:r>
      <w:proofErr w:type="spellStart"/>
      <w:r w:rsidR="00922D68">
        <w:t>signalling</w:t>
      </w:r>
      <w:proofErr w:type="spellEnd"/>
      <w:r w:rsidR="00922D68">
        <w:t xml:space="preserve"> is up to RAN2 discussion.</w:t>
      </w:r>
    </w:p>
    <w:p w14:paraId="5CB18CCD" w14:textId="77777777" w:rsidR="00E564C6" w:rsidRDefault="00E564C6" w:rsidP="00C1150E"/>
    <w:tbl>
      <w:tblPr>
        <w:tblStyle w:val="TableGrid"/>
        <w:tblW w:w="0" w:type="auto"/>
        <w:tblLook w:val="04A0" w:firstRow="1" w:lastRow="0" w:firstColumn="1" w:lastColumn="0" w:noHBand="0" w:noVBand="1"/>
      </w:tblPr>
      <w:tblGrid>
        <w:gridCol w:w="9062"/>
      </w:tblGrid>
      <w:tr w:rsidR="00E564C6" w14:paraId="60CC8EAF" w14:textId="77777777" w:rsidTr="00E564C6">
        <w:tc>
          <w:tcPr>
            <w:tcW w:w="9062" w:type="dxa"/>
          </w:tcPr>
          <w:p w14:paraId="234673E4" w14:textId="079E08A8" w:rsidR="00E564C6" w:rsidRPr="00E564C6" w:rsidRDefault="00E564C6" w:rsidP="00E564C6">
            <w:r w:rsidRPr="00E564C6">
              <w:rPr>
                <w:b/>
                <w:bCs/>
                <w:highlight w:val="green"/>
                <w:lang w:val="en-GB"/>
              </w:rPr>
              <w:t xml:space="preserve">RAN1#107 </w:t>
            </w:r>
            <w:r w:rsidRPr="00E564C6">
              <w:rPr>
                <w:b/>
                <w:bCs/>
                <w:highlight w:val="green"/>
                <w:lang w:val="en-GB"/>
              </w:rPr>
              <w:t>Agreement</w:t>
            </w:r>
          </w:p>
          <w:p w14:paraId="60D8B51D" w14:textId="77777777" w:rsidR="00E564C6" w:rsidRPr="00E564C6" w:rsidRDefault="00E564C6" w:rsidP="00E564C6">
            <w:r w:rsidRPr="00E564C6">
              <w:rPr>
                <w:lang w:val="en-GB"/>
              </w:rPr>
              <w:t xml:space="preserve">On Rel-17 enhancements for inter-cell beam management and inter-cell </w:t>
            </w:r>
            <w:proofErr w:type="spellStart"/>
            <w:r w:rsidRPr="00E564C6">
              <w:rPr>
                <w:lang w:val="en-GB"/>
              </w:rPr>
              <w:t>mTRP</w:t>
            </w:r>
            <w:proofErr w:type="spellEnd"/>
            <w:r w:rsidRPr="00E564C6">
              <w:rPr>
                <w:lang w:val="en-GB"/>
              </w:rPr>
              <w:t xml:space="preserve">, </w:t>
            </w:r>
            <w:r w:rsidRPr="00E564C6">
              <w:rPr>
                <w:highlight w:val="yellow"/>
                <w:lang w:val="en-GB"/>
              </w:rPr>
              <w:t>a CSI-SSB-</w:t>
            </w:r>
            <w:proofErr w:type="spellStart"/>
            <w:r w:rsidRPr="00E564C6">
              <w:rPr>
                <w:highlight w:val="yellow"/>
                <w:lang w:val="en-GB"/>
              </w:rPr>
              <w:t>ResourceSet</w:t>
            </w:r>
            <w:proofErr w:type="spellEnd"/>
            <w:r w:rsidRPr="00E564C6">
              <w:rPr>
                <w:highlight w:val="yellow"/>
                <w:lang w:val="en-GB"/>
              </w:rPr>
              <w:t xml:space="preserve"> configured for L1-RSRP measurement/reporting includes at least a set of SSB indices where PCI indices are associated with the set of SSB indices</w:t>
            </w:r>
            <w:r w:rsidRPr="00E564C6">
              <w:rPr>
                <w:lang w:val="en-GB"/>
              </w:rPr>
              <w:t>, respectively. The PCI indices refer to PCIs within the set of PCIs configured for inter-cell beam management or inter-cell multi-TRP.</w:t>
            </w:r>
          </w:p>
          <w:p w14:paraId="74A8F7B8" w14:textId="77777777" w:rsidR="00E564C6" w:rsidRPr="00E564C6" w:rsidRDefault="00E564C6" w:rsidP="00E564C6">
            <w:pPr>
              <w:numPr>
                <w:ilvl w:val="0"/>
                <w:numId w:val="29"/>
              </w:numPr>
            </w:pPr>
            <w:r w:rsidRPr="00E564C6">
              <w:rPr>
                <w:lang w:val="en-GB"/>
              </w:rPr>
              <w:t xml:space="preserve">The </w:t>
            </w:r>
            <w:proofErr w:type="spellStart"/>
            <w:r w:rsidRPr="00E564C6">
              <w:rPr>
                <w:lang w:val="en-GB"/>
              </w:rPr>
              <w:t>additionalInfo</w:t>
            </w:r>
            <w:proofErr w:type="spellEnd"/>
            <w:r w:rsidRPr="00E564C6">
              <w:rPr>
                <w:lang w:val="en-GB"/>
              </w:rPr>
              <w:t xml:space="preserve"> associated with SSB(s) with PCI(s) different from the serving cell agreed in RAN1 Agenda Item 8.1.2.2 is also applicable to inter-cell BM</w:t>
            </w:r>
          </w:p>
          <w:p w14:paraId="1134340D" w14:textId="77777777" w:rsidR="00E564C6" w:rsidRPr="00E564C6" w:rsidRDefault="00E564C6" w:rsidP="00E564C6">
            <w:pPr>
              <w:numPr>
                <w:ilvl w:val="0"/>
                <w:numId w:val="29"/>
              </w:numPr>
            </w:pPr>
            <w:r w:rsidRPr="00E564C6">
              <w:rPr>
                <w:lang w:val="en-GB"/>
              </w:rPr>
              <w:t xml:space="preserve">Detailed </w:t>
            </w:r>
            <w:proofErr w:type="spellStart"/>
            <w:r w:rsidRPr="00E564C6">
              <w:rPr>
                <w:lang w:val="en-GB"/>
              </w:rPr>
              <w:t>signaling</w:t>
            </w:r>
            <w:proofErr w:type="spellEnd"/>
            <w:r w:rsidRPr="00E564C6">
              <w:rPr>
                <w:lang w:val="en-GB"/>
              </w:rPr>
              <w:t xml:space="preserve"> design is up to RAN2</w:t>
            </w:r>
          </w:p>
          <w:p w14:paraId="1ABD80E9" w14:textId="77777777" w:rsidR="00E564C6" w:rsidRPr="00E564C6" w:rsidRDefault="00E564C6" w:rsidP="00E564C6">
            <w:pPr>
              <w:numPr>
                <w:ilvl w:val="0"/>
                <w:numId w:val="29"/>
              </w:numPr>
            </w:pPr>
            <w:r w:rsidRPr="00E564C6">
              <w:rPr>
                <w:lang w:val="en-GB"/>
              </w:rPr>
              <w:t xml:space="preserve">FFS (to be concluded in RAN1#107-e): Whether the above L1-RSRP measurement/reporting also includes group-based beam report for inter-cell </w:t>
            </w:r>
            <w:proofErr w:type="spellStart"/>
            <w:r w:rsidRPr="00E564C6">
              <w:rPr>
                <w:lang w:val="en-GB"/>
              </w:rPr>
              <w:t>mTRP</w:t>
            </w:r>
            <w:proofErr w:type="spellEnd"/>
          </w:p>
          <w:p w14:paraId="3EDA8928" w14:textId="77777777" w:rsidR="00E564C6" w:rsidRDefault="00E564C6" w:rsidP="00015B4D"/>
        </w:tc>
      </w:tr>
    </w:tbl>
    <w:p w14:paraId="4E1B5251" w14:textId="5BB65E0C" w:rsidR="00E564C6" w:rsidRDefault="00E564C6" w:rsidP="00015B4D"/>
    <w:p w14:paraId="7E42E705" w14:textId="77777777" w:rsidR="00E564C6" w:rsidRDefault="00E564C6" w:rsidP="00015B4D"/>
    <w:p w14:paraId="564BC6A6" w14:textId="77777777" w:rsidR="00E564C6" w:rsidRPr="00C1150E" w:rsidRDefault="00E564C6" w:rsidP="00015B4D"/>
    <w:p w14:paraId="182CC2EB" w14:textId="3C1F1D26" w:rsidR="00015B4D" w:rsidRDefault="00E54063" w:rsidP="008F7DD8">
      <w:pPr>
        <w:rPr>
          <w:b/>
          <w:bCs/>
          <w:u w:val="single"/>
        </w:rPr>
      </w:pPr>
      <w:r>
        <w:rPr>
          <w:b/>
          <w:bCs/>
          <w:u w:val="single"/>
        </w:rPr>
        <w:t xml:space="preserve">Active </w:t>
      </w:r>
      <w:r w:rsidR="007C6CE5" w:rsidRPr="007C6CE5">
        <w:rPr>
          <w:b/>
          <w:bCs/>
          <w:u w:val="single"/>
        </w:rPr>
        <w:t>TCI switching delay</w:t>
      </w:r>
      <w:r w:rsidR="00220052" w:rsidRPr="004A6212">
        <w:rPr>
          <w:b/>
          <w:bCs/>
          <w:u w:val="single"/>
        </w:rPr>
        <w:t xml:space="preserve"> to </w:t>
      </w:r>
      <w:r w:rsidR="00922D68">
        <w:rPr>
          <w:b/>
          <w:bCs/>
          <w:u w:val="single"/>
        </w:rPr>
        <w:t xml:space="preserve">serving cell </w:t>
      </w:r>
    </w:p>
    <w:p w14:paraId="77657D08" w14:textId="3CACF30B" w:rsidR="00922D68" w:rsidRPr="004A6212" w:rsidRDefault="00922D68" w:rsidP="008F7DD8">
      <w:pPr>
        <w:rPr>
          <w:b/>
          <w:bCs/>
          <w:u w:val="single"/>
        </w:rPr>
      </w:pPr>
      <w:r>
        <w:t>Issue 2 and 3</w:t>
      </w:r>
      <w:r>
        <w:t xml:space="preserve"> in WF [2]</w:t>
      </w:r>
      <w:r>
        <w:t xml:space="preserve"> are about MAC-CE based DL/UL TCI switching delay </w:t>
      </w:r>
      <w:r w:rsidR="00E04617">
        <w:t>for</w:t>
      </w:r>
      <w:r>
        <w:t xml:space="preserve"> serving cell.</w:t>
      </w:r>
    </w:p>
    <w:tbl>
      <w:tblPr>
        <w:tblStyle w:val="TableGrid"/>
        <w:tblW w:w="0" w:type="auto"/>
        <w:tblLook w:val="04A0" w:firstRow="1" w:lastRow="0" w:firstColumn="1" w:lastColumn="0" w:noHBand="0" w:noVBand="1"/>
      </w:tblPr>
      <w:tblGrid>
        <w:gridCol w:w="9062"/>
      </w:tblGrid>
      <w:tr w:rsidR="005278B1" w14:paraId="097EB7BA" w14:textId="77777777" w:rsidTr="005278B1">
        <w:tc>
          <w:tcPr>
            <w:tcW w:w="9062" w:type="dxa"/>
          </w:tcPr>
          <w:p w14:paraId="39C1EDF8" w14:textId="77777777" w:rsidR="005278B1" w:rsidRDefault="005278B1" w:rsidP="005278B1">
            <w:pPr>
              <w:pStyle w:val="Heading3"/>
              <w:outlineLvl w:val="2"/>
            </w:pPr>
            <w:r w:rsidRPr="00932263">
              <w:t>Issue</w:t>
            </w:r>
            <w:r>
              <w:t xml:space="preserve"> 2: MAC-CE based DL/UL TCI </w:t>
            </w:r>
            <w:r w:rsidRPr="00114006">
              <w:t xml:space="preserve">switching </w:t>
            </w:r>
            <w:r>
              <w:t>delay in separate TCI mode for serving cell</w:t>
            </w:r>
          </w:p>
          <w:p w14:paraId="5FD320D4" w14:textId="77777777" w:rsidR="005278B1" w:rsidRDefault="005278B1" w:rsidP="005278B1">
            <w:pPr>
              <w:pStyle w:val="ListParagraph"/>
              <w:numPr>
                <w:ilvl w:val="1"/>
                <w:numId w:val="19"/>
              </w:numPr>
              <w:spacing w:after="120" w:line="252" w:lineRule="auto"/>
              <w:contextualSpacing w:val="0"/>
              <w:rPr>
                <w:lang w:eastAsia="ja-JP"/>
              </w:rPr>
            </w:pPr>
            <w:r>
              <w:rPr>
                <w:rFonts w:eastAsiaTheme="minorEastAsia"/>
                <w:bCs/>
                <w:color w:val="000000" w:themeColor="text1"/>
                <w:lang w:eastAsia="zh-CN"/>
              </w:rPr>
              <w:t xml:space="preserve">Re-use </w:t>
            </w:r>
            <w:r w:rsidRPr="006E798A">
              <w:rPr>
                <w:rFonts w:eastAsiaTheme="minorEastAsia"/>
                <w:bCs/>
                <w:color w:val="000000" w:themeColor="text1"/>
                <w:lang w:eastAsia="zh-CN"/>
              </w:rPr>
              <w:t>existing</w:t>
            </w:r>
            <w:r>
              <w:rPr>
                <w:rFonts w:eastAsiaTheme="minorEastAsia"/>
                <w:bCs/>
                <w:color w:val="000000" w:themeColor="text1"/>
                <w:lang w:eastAsia="zh-CN"/>
              </w:rPr>
              <w:t xml:space="preserve"> known</w:t>
            </w:r>
            <w:r w:rsidRPr="006E798A">
              <w:rPr>
                <w:rFonts w:eastAsiaTheme="minorEastAsia"/>
                <w:bCs/>
                <w:color w:val="000000" w:themeColor="text1"/>
                <w:lang w:eastAsia="zh-CN"/>
              </w:rPr>
              <w:t xml:space="preserve"> conditions for associated DL-RS </w:t>
            </w:r>
          </w:p>
          <w:p w14:paraId="419F47C5" w14:textId="77777777" w:rsidR="005278B1" w:rsidRPr="00F6487D" w:rsidRDefault="005278B1" w:rsidP="005278B1">
            <w:pPr>
              <w:numPr>
                <w:ilvl w:val="1"/>
                <w:numId w:val="19"/>
              </w:numPr>
              <w:spacing w:after="120" w:line="252" w:lineRule="auto"/>
              <w:rPr>
                <w:lang w:eastAsia="ja-JP"/>
              </w:rPr>
            </w:pPr>
            <w:r>
              <w:rPr>
                <w:rFonts w:eastAsia="MS Mincho"/>
                <w:lang w:eastAsia="ja-JP"/>
              </w:rPr>
              <w:t>Re-use e</w:t>
            </w:r>
            <w:r w:rsidRPr="00244FF5">
              <w:rPr>
                <w:rFonts w:eastAsia="MS Mincho"/>
                <w:lang w:eastAsia="ja-JP"/>
              </w:rPr>
              <w:t xml:space="preserve">xisting MAC-CE based TCI switching </w:t>
            </w:r>
            <w:r>
              <w:rPr>
                <w:rFonts w:eastAsia="MS Mincho"/>
                <w:lang w:eastAsia="ja-JP"/>
              </w:rPr>
              <w:t xml:space="preserve">delay </w:t>
            </w:r>
            <w:r w:rsidRPr="00244FF5">
              <w:rPr>
                <w:rFonts w:eastAsia="MS Mincho"/>
                <w:lang w:eastAsia="ja-JP"/>
              </w:rPr>
              <w:t>requirements</w:t>
            </w:r>
            <w:r>
              <w:rPr>
                <w:rFonts w:eastAsia="MS Mincho"/>
                <w:lang w:eastAsia="ja-JP"/>
              </w:rPr>
              <w:t xml:space="preserve"> for</w:t>
            </w:r>
            <w:r w:rsidRPr="00244FF5">
              <w:rPr>
                <w:rFonts w:eastAsia="MS Mincho"/>
                <w:lang w:eastAsia="ja-JP"/>
              </w:rPr>
              <w:t xml:space="preserve"> </w:t>
            </w:r>
            <w:r>
              <w:rPr>
                <w:lang w:eastAsia="ja-JP"/>
              </w:rPr>
              <w:t xml:space="preserve">DL </w:t>
            </w:r>
            <w:r w:rsidRPr="00244FF5">
              <w:rPr>
                <w:rFonts w:eastAsia="MS Mincho"/>
                <w:lang w:eastAsia="ja-JP"/>
              </w:rPr>
              <w:t>TCI</w:t>
            </w:r>
            <w:r>
              <w:rPr>
                <w:rFonts w:eastAsia="MS Mincho"/>
                <w:lang w:eastAsia="ja-JP"/>
              </w:rPr>
              <w:t xml:space="preserve"> </w:t>
            </w:r>
            <w:r w:rsidRPr="00EB4B9E">
              <w:rPr>
                <w:lang w:eastAsia="ja-JP"/>
              </w:rPr>
              <w:t xml:space="preserve">switching </w:t>
            </w:r>
            <w:r>
              <w:rPr>
                <w:rFonts w:eastAsia="MS Mincho"/>
                <w:lang w:eastAsia="ja-JP"/>
              </w:rPr>
              <w:t xml:space="preserve">delay </w:t>
            </w:r>
            <w:r w:rsidRPr="00244FF5">
              <w:rPr>
                <w:rFonts w:eastAsia="MS Mincho"/>
                <w:lang w:eastAsia="ja-JP"/>
              </w:rPr>
              <w:t>requirements</w:t>
            </w:r>
            <w:r>
              <w:rPr>
                <w:rFonts w:eastAsia="MS Mincho"/>
                <w:lang w:eastAsia="ja-JP"/>
              </w:rPr>
              <w:t xml:space="preserve"> for PDCCH and PDSCH </w:t>
            </w:r>
          </w:p>
          <w:p w14:paraId="169139D8" w14:textId="77777777" w:rsidR="005278B1" w:rsidRDefault="005278B1" w:rsidP="005278B1">
            <w:pPr>
              <w:pStyle w:val="ListParagraph"/>
              <w:numPr>
                <w:ilvl w:val="1"/>
                <w:numId w:val="19"/>
              </w:numPr>
              <w:contextualSpacing w:val="0"/>
              <w:rPr>
                <w:lang w:eastAsia="ja-JP"/>
              </w:rPr>
            </w:pPr>
            <w:r w:rsidRPr="002E3267">
              <w:rPr>
                <w:lang w:eastAsia="ja-JP"/>
              </w:rPr>
              <w:t>R</w:t>
            </w:r>
            <w:r w:rsidRPr="002E3267">
              <w:rPr>
                <w:rFonts w:hint="eastAsia"/>
                <w:lang w:eastAsia="ja-JP"/>
              </w:rPr>
              <w:t xml:space="preserve">euse existing MAC-CE based uplink spatial relation switching requirements for UL TCI </w:t>
            </w:r>
            <w:r w:rsidRPr="00EB4B9E">
              <w:rPr>
                <w:lang w:eastAsia="ja-JP"/>
              </w:rPr>
              <w:t xml:space="preserve">switching </w:t>
            </w:r>
            <w:r>
              <w:rPr>
                <w:lang w:eastAsia="ja-JP"/>
              </w:rPr>
              <w:t xml:space="preserve">delay </w:t>
            </w:r>
            <w:r w:rsidRPr="002E3267">
              <w:rPr>
                <w:rFonts w:hint="eastAsia"/>
                <w:lang w:eastAsia="ja-JP"/>
              </w:rPr>
              <w:t>as starting points</w:t>
            </w:r>
            <w:r>
              <w:rPr>
                <w:lang w:eastAsia="ja-JP"/>
              </w:rPr>
              <w:t xml:space="preserve"> </w:t>
            </w:r>
          </w:p>
          <w:p w14:paraId="5C64CED0" w14:textId="77777777" w:rsidR="005278B1" w:rsidRDefault="005278B1" w:rsidP="005278B1">
            <w:pPr>
              <w:pStyle w:val="ListParagraph"/>
              <w:numPr>
                <w:ilvl w:val="1"/>
                <w:numId w:val="19"/>
              </w:numPr>
              <w:contextualSpacing w:val="0"/>
              <w:rPr>
                <w:lang w:eastAsia="ja-JP"/>
              </w:rPr>
            </w:pPr>
            <w:r>
              <w:rPr>
                <w:rFonts w:hint="eastAsia"/>
                <w:lang w:eastAsia="ja-JP"/>
              </w:rPr>
              <w:t>F</w:t>
            </w:r>
            <w:r>
              <w:rPr>
                <w:lang w:eastAsia="ja-JP"/>
              </w:rPr>
              <w:t xml:space="preserve">FS: Whether and how to specify requirements for </w:t>
            </w:r>
            <w:r w:rsidRPr="000E49E0">
              <w:rPr>
                <w:lang w:eastAsia="ja-JP"/>
              </w:rPr>
              <w:t>MAC-CE based TCI state-pair indication, considering such one TCI state-pair containing 1 DL TCI and 1 UL TCI</w:t>
            </w:r>
            <w:r>
              <w:rPr>
                <w:lang w:eastAsia="ja-JP"/>
              </w:rPr>
              <w:t>, and the source RSs for the 2 TCIs are different.</w:t>
            </w:r>
          </w:p>
          <w:p w14:paraId="59E035D9" w14:textId="77777777" w:rsidR="005278B1" w:rsidRDefault="005278B1" w:rsidP="008F7DD8"/>
        </w:tc>
      </w:tr>
    </w:tbl>
    <w:p w14:paraId="044F6018" w14:textId="77777777" w:rsidR="005278B1" w:rsidRDefault="005278B1" w:rsidP="008F7DD8"/>
    <w:tbl>
      <w:tblPr>
        <w:tblStyle w:val="TableGrid"/>
        <w:tblW w:w="0" w:type="auto"/>
        <w:tblLook w:val="04A0" w:firstRow="1" w:lastRow="0" w:firstColumn="1" w:lastColumn="0" w:noHBand="0" w:noVBand="1"/>
      </w:tblPr>
      <w:tblGrid>
        <w:gridCol w:w="9062"/>
      </w:tblGrid>
      <w:tr w:rsidR="005278B1" w14:paraId="35412ED5" w14:textId="77777777" w:rsidTr="005278B1">
        <w:tc>
          <w:tcPr>
            <w:tcW w:w="9062" w:type="dxa"/>
          </w:tcPr>
          <w:p w14:paraId="428BE619" w14:textId="77777777" w:rsidR="005278B1" w:rsidRDefault="005278B1" w:rsidP="005278B1">
            <w:pPr>
              <w:pStyle w:val="Heading3"/>
              <w:outlineLvl w:val="2"/>
            </w:pPr>
            <w:r w:rsidRPr="00932263">
              <w:t>Issue</w:t>
            </w:r>
            <w:r>
              <w:t xml:space="preserve"> 3: MAC-CE based DL/UL TCI </w:t>
            </w:r>
            <w:r w:rsidRPr="00114006">
              <w:t xml:space="preserve">switching </w:t>
            </w:r>
            <w:r>
              <w:t>delay in Joint TCI mode for serving cell</w:t>
            </w:r>
          </w:p>
          <w:p w14:paraId="0C071A30" w14:textId="77777777" w:rsidR="005278B1" w:rsidRDefault="005278B1" w:rsidP="005278B1">
            <w:pPr>
              <w:pStyle w:val="ListParagraph"/>
              <w:numPr>
                <w:ilvl w:val="1"/>
                <w:numId w:val="19"/>
              </w:numPr>
              <w:spacing w:after="120" w:line="252" w:lineRule="auto"/>
              <w:contextualSpacing w:val="0"/>
              <w:rPr>
                <w:lang w:eastAsia="ja-JP"/>
              </w:rPr>
            </w:pPr>
            <w:r>
              <w:rPr>
                <w:lang w:eastAsia="ja-JP"/>
              </w:rPr>
              <w:t xml:space="preserve">Re-use </w:t>
            </w:r>
            <w:r w:rsidRPr="006E798A">
              <w:rPr>
                <w:rFonts w:eastAsiaTheme="minorEastAsia"/>
                <w:bCs/>
                <w:color w:val="000000" w:themeColor="text1"/>
                <w:lang w:eastAsia="zh-CN"/>
              </w:rPr>
              <w:t>existing</w:t>
            </w:r>
            <w:r>
              <w:rPr>
                <w:rFonts w:eastAsiaTheme="minorEastAsia"/>
                <w:bCs/>
                <w:color w:val="000000" w:themeColor="text1"/>
                <w:lang w:eastAsia="zh-CN"/>
              </w:rPr>
              <w:t xml:space="preserve"> known</w:t>
            </w:r>
            <w:r w:rsidRPr="006E798A">
              <w:rPr>
                <w:rFonts w:eastAsiaTheme="minorEastAsia"/>
                <w:bCs/>
                <w:color w:val="000000" w:themeColor="text1"/>
                <w:lang w:eastAsia="zh-CN"/>
              </w:rPr>
              <w:t xml:space="preserve"> conditions for associated DL-RS </w:t>
            </w:r>
          </w:p>
          <w:p w14:paraId="07845365" w14:textId="77777777" w:rsidR="005278B1" w:rsidRPr="00CF18BD" w:rsidRDefault="005278B1" w:rsidP="005278B1">
            <w:pPr>
              <w:pStyle w:val="ListParagraph"/>
              <w:numPr>
                <w:ilvl w:val="1"/>
                <w:numId w:val="19"/>
              </w:numPr>
              <w:spacing w:after="120" w:line="252" w:lineRule="auto"/>
              <w:contextualSpacing w:val="0"/>
              <w:rPr>
                <w:lang w:eastAsia="ja-JP"/>
              </w:rPr>
            </w:pPr>
            <w:r w:rsidRPr="00CF18BD">
              <w:rPr>
                <w:lang w:eastAsia="ja-JP"/>
              </w:rPr>
              <w:t>RAN4 will further discuss whether to define a total switching delay requirement or re-use the legacy requirements or DL/UL TCI switching delay defined in separate mode</w:t>
            </w:r>
          </w:p>
          <w:p w14:paraId="544D519F" w14:textId="77777777" w:rsidR="005278B1" w:rsidRDefault="005278B1" w:rsidP="008F7DD8"/>
        </w:tc>
      </w:tr>
    </w:tbl>
    <w:p w14:paraId="578DA9A0" w14:textId="7020A6AE" w:rsidR="005278B1" w:rsidRDefault="005278B1" w:rsidP="008F7DD8"/>
    <w:p w14:paraId="2FA75DBE" w14:textId="0AA32DB7" w:rsidR="00220052" w:rsidRDefault="004A6212" w:rsidP="008F7DD8">
      <w:r>
        <w:t>For joint and separate TCI case in inter cell deployment, we don’t see reasons to assume different switching delay between serving cell and non-serving cell.</w:t>
      </w:r>
      <w:r w:rsidR="00935B61">
        <w:t xml:space="preserve"> </w:t>
      </w:r>
      <w:r w:rsidR="001B4D3B">
        <w:t xml:space="preserve">A </w:t>
      </w:r>
      <w:r w:rsidR="001B4D3B">
        <w:rPr>
          <w:lang w:eastAsia="zh-CN"/>
        </w:rPr>
        <w:t>UE shall be able to receive PDCCH/PDSCH with the new target TCI state</w:t>
      </w:r>
      <w:r w:rsidR="001B4D3B" w:rsidRPr="004E25CA">
        <w:rPr>
          <w:rFonts w:eastAsia="맑은 고딕"/>
          <w:lang w:eastAsia="zh-CN"/>
        </w:rPr>
        <w:t xml:space="preserve"> </w:t>
      </w:r>
      <w:r w:rsidR="001B4D3B">
        <w:rPr>
          <w:lang w:eastAsia="zh-CN"/>
        </w:rPr>
        <w:t>at the first slot that is after a required delay. This means that w</w:t>
      </w:r>
      <w:r w:rsidR="00935B61">
        <w:t xml:space="preserve">hen a UE receives MAC-CE TCI switching commend, the ending point is when the UE is ready to receive the DL target signal PDCCH or PDSCH. </w:t>
      </w:r>
      <w:r w:rsidR="001B4D3B">
        <w:t>Therefore, w</w:t>
      </w:r>
      <w:r w:rsidR="00935B61">
        <w:t xml:space="preserve">hen the signal is received from a serving or non-serving cell, it requires delay to update a RX spatial filter </w:t>
      </w:r>
    </w:p>
    <w:p w14:paraId="6D5F087A" w14:textId="0F80E316" w:rsidR="003979FA" w:rsidRDefault="00220052" w:rsidP="008F7DD8">
      <w:r w:rsidRPr="006E6343">
        <w:rPr>
          <w:b/>
          <w:bCs/>
        </w:rPr>
        <w:t xml:space="preserve">Proposal </w:t>
      </w:r>
      <w:proofErr w:type="gramStart"/>
      <w:r w:rsidR="00E04617">
        <w:rPr>
          <w:b/>
          <w:bCs/>
        </w:rPr>
        <w:t>3</w:t>
      </w:r>
      <w:r w:rsidRPr="006E6343">
        <w:rPr>
          <w:b/>
          <w:bCs/>
        </w:rPr>
        <w:t xml:space="preserve"> </w:t>
      </w:r>
      <w:r w:rsidR="008D1BE3" w:rsidRPr="006E6343">
        <w:rPr>
          <w:b/>
          <w:bCs/>
        </w:rPr>
        <w:t>:</w:t>
      </w:r>
      <w:proofErr w:type="gramEnd"/>
      <w:r w:rsidR="001B4D3B">
        <w:t xml:space="preserve"> </w:t>
      </w:r>
      <w:r w:rsidR="003D3ECD">
        <w:t xml:space="preserve">MAC-CE based </w:t>
      </w:r>
      <w:r w:rsidR="00935B61">
        <w:t xml:space="preserve">TCI switching delay </w:t>
      </w:r>
      <w:r w:rsidR="00E04617">
        <w:t>does not have difference</w:t>
      </w:r>
      <w:r w:rsidR="001B4D3B">
        <w:t xml:space="preserve"> </w:t>
      </w:r>
      <w:r w:rsidR="009B5F91">
        <w:t xml:space="preserve">for </w:t>
      </w:r>
      <w:r w:rsidR="001B4D3B">
        <w:t>a serving cell and non-serving cell.</w:t>
      </w:r>
    </w:p>
    <w:p w14:paraId="62E73F3E" w14:textId="77777777" w:rsidR="003D3ECD" w:rsidRDefault="003D3ECD" w:rsidP="008F7DD8"/>
    <w:tbl>
      <w:tblPr>
        <w:tblStyle w:val="TableGrid"/>
        <w:tblW w:w="0" w:type="auto"/>
        <w:tblLook w:val="04A0" w:firstRow="1" w:lastRow="0" w:firstColumn="1" w:lastColumn="0" w:noHBand="0" w:noVBand="1"/>
      </w:tblPr>
      <w:tblGrid>
        <w:gridCol w:w="9062"/>
      </w:tblGrid>
      <w:tr w:rsidR="005278B1" w14:paraId="01E6F5F9" w14:textId="77777777" w:rsidTr="005278B1">
        <w:tc>
          <w:tcPr>
            <w:tcW w:w="9062" w:type="dxa"/>
          </w:tcPr>
          <w:p w14:paraId="76B332FA" w14:textId="77777777" w:rsidR="005278B1" w:rsidRDefault="005278B1" w:rsidP="005278B1">
            <w:pPr>
              <w:pStyle w:val="Heading3"/>
              <w:outlineLvl w:val="2"/>
            </w:pPr>
            <w:r w:rsidRPr="00932263">
              <w:t>Issue</w:t>
            </w:r>
            <w:r>
              <w:t xml:space="preserve"> 4: </w:t>
            </w:r>
            <w:r w:rsidRPr="00CA6957">
              <w:t xml:space="preserve">DCI based TCI </w:t>
            </w:r>
            <w:r>
              <w:t xml:space="preserve">state </w:t>
            </w:r>
            <w:r w:rsidRPr="00114006">
              <w:t xml:space="preserve">switching </w:t>
            </w:r>
            <w:r>
              <w:t>delay for serving cell</w:t>
            </w:r>
          </w:p>
          <w:p w14:paraId="53B78AC5" w14:textId="77777777" w:rsidR="005278B1" w:rsidRDefault="005278B1" w:rsidP="005278B1">
            <w:pPr>
              <w:pStyle w:val="ListParagraph"/>
              <w:numPr>
                <w:ilvl w:val="1"/>
                <w:numId w:val="19"/>
              </w:numPr>
              <w:spacing w:after="120" w:line="252" w:lineRule="auto"/>
              <w:contextualSpacing w:val="0"/>
              <w:rPr>
                <w:lang w:eastAsia="ja-JP"/>
              </w:rPr>
            </w:pPr>
            <w:r w:rsidRPr="00EC7A94">
              <w:rPr>
                <w:lang w:eastAsia="ja-JP"/>
              </w:rPr>
              <w:t>RAN4 will further discuss DCI based TCI switching delay requirements in RAN4 based on the clear decision in RAN1</w:t>
            </w:r>
          </w:p>
          <w:p w14:paraId="43539257" w14:textId="77777777" w:rsidR="005278B1" w:rsidRDefault="005278B1" w:rsidP="005278B1">
            <w:pPr>
              <w:pStyle w:val="ListParagraph"/>
              <w:numPr>
                <w:ilvl w:val="1"/>
                <w:numId w:val="19"/>
              </w:numPr>
              <w:spacing w:after="120" w:line="252" w:lineRule="auto"/>
              <w:contextualSpacing w:val="0"/>
              <w:rPr>
                <w:lang w:eastAsia="ja-JP"/>
              </w:rPr>
            </w:pPr>
            <w:r w:rsidRPr="00EC7A94">
              <w:rPr>
                <w:lang w:eastAsia="ja-JP"/>
              </w:rPr>
              <w:t>RAN4 will further</w:t>
            </w:r>
            <w:r>
              <w:rPr>
                <w:lang w:eastAsia="ja-JP"/>
              </w:rPr>
              <w:t xml:space="preserve"> discuss the </w:t>
            </w:r>
            <w:r w:rsidRPr="00CF18BD">
              <w:rPr>
                <w:lang w:eastAsia="ja-JP"/>
              </w:rPr>
              <w:t>below</w:t>
            </w:r>
            <w:r>
              <w:rPr>
                <w:lang w:eastAsia="ja-JP"/>
              </w:rPr>
              <w:t xml:space="preserve"> conditions for DCI based </w:t>
            </w:r>
            <w:r w:rsidRPr="00EC7A94">
              <w:rPr>
                <w:lang w:eastAsia="ja-JP"/>
              </w:rPr>
              <w:t xml:space="preserve">switching </w:t>
            </w:r>
            <w:r>
              <w:rPr>
                <w:lang w:eastAsia="ja-JP"/>
              </w:rPr>
              <w:t xml:space="preserve">requirement  </w:t>
            </w:r>
          </w:p>
          <w:p w14:paraId="7821E739" w14:textId="77777777" w:rsidR="005278B1" w:rsidRPr="004C6FA6" w:rsidRDefault="005278B1" w:rsidP="005278B1">
            <w:pPr>
              <w:pStyle w:val="ListParagraph"/>
              <w:numPr>
                <w:ilvl w:val="1"/>
                <w:numId w:val="21"/>
              </w:numPr>
              <w:spacing w:after="120" w:line="252" w:lineRule="auto"/>
              <w:contextualSpacing w:val="0"/>
              <w:rPr>
                <w:lang w:eastAsia="ja-JP"/>
              </w:rPr>
            </w:pPr>
            <w:r w:rsidRPr="006E798A">
              <w:rPr>
                <w:rFonts w:eastAsiaTheme="minorEastAsia"/>
                <w:bCs/>
                <w:color w:val="000000" w:themeColor="text1"/>
                <w:lang w:eastAsia="zh-CN"/>
              </w:rPr>
              <w:t>DCI based TCI switch (for joint or UL TCI) requirements are defined for known TCI, target TCI in active TCI list (for joint only) and PL-RS is maintained</w:t>
            </w:r>
          </w:p>
          <w:p w14:paraId="47B06AD2" w14:textId="77777777" w:rsidR="005278B1" w:rsidRPr="00910440" w:rsidRDefault="005278B1" w:rsidP="005278B1">
            <w:pPr>
              <w:pStyle w:val="ListParagraph"/>
              <w:numPr>
                <w:ilvl w:val="1"/>
                <w:numId w:val="21"/>
              </w:numPr>
              <w:spacing w:after="120" w:line="252" w:lineRule="auto"/>
              <w:contextualSpacing w:val="0"/>
              <w:rPr>
                <w:lang w:eastAsia="ja-JP"/>
              </w:rPr>
            </w:pPr>
            <w:r>
              <w:rPr>
                <w:lang w:eastAsia="zh-CN"/>
              </w:rPr>
              <w:t>DCI-</w:t>
            </w:r>
            <w:r w:rsidRPr="000E49E0">
              <w:rPr>
                <w:lang w:eastAsia="zh-CN"/>
              </w:rPr>
              <w:t xml:space="preserve">based TCI state-pair </w:t>
            </w:r>
            <w:r>
              <w:rPr>
                <w:lang w:eastAsia="zh-CN"/>
              </w:rPr>
              <w:t>switch is not precluded</w:t>
            </w:r>
            <w:r w:rsidRPr="000E49E0">
              <w:rPr>
                <w:lang w:eastAsia="zh-CN"/>
              </w:rPr>
              <w:t>, considering such one TCI state-pair containing 1 DL TCI and 1 UL TCI</w:t>
            </w:r>
            <w:r>
              <w:rPr>
                <w:lang w:eastAsia="zh-CN"/>
              </w:rPr>
              <w:t>, and the source RSs for the 2 TCIs are different.</w:t>
            </w:r>
          </w:p>
          <w:p w14:paraId="67033A78" w14:textId="77777777" w:rsidR="005278B1" w:rsidRDefault="005278B1" w:rsidP="008F7DD8"/>
        </w:tc>
      </w:tr>
    </w:tbl>
    <w:p w14:paraId="5FBFD044" w14:textId="1C25436F" w:rsidR="005278B1" w:rsidRDefault="005278B1" w:rsidP="008F7DD8"/>
    <w:p w14:paraId="5C98B1F8" w14:textId="47AF0EA7" w:rsidR="003D3ECD" w:rsidRPr="00A33190" w:rsidRDefault="003D3ECD" w:rsidP="008F7DD8">
      <w:r>
        <w:t xml:space="preserve">As the same reason with MAC-CE based TCI switching, DCI based TCI switching delay </w:t>
      </w:r>
      <w:r w:rsidR="009B5F91">
        <w:t>should be</w:t>
      </w:r>
      <w:r>
        <w:t xml:space="preserve"> identical between a serving cell and non-serving cell.</w:t>
      </w:r>
    </w:p>
    <w:p w14:paraId="27EB3FDC" w14:textId="53311A54" w:rsidR="00E04617" w:rsidRDefault="003D3ECD" w:rsidP="00E04617">
      <w:r w:rsidRPr="006E6343">
        <w:rPr>
          <w:b/>
          <w:bCs/>
        </w:rPr>
        <w:t xml:space="preserve">Proposal </w:t>
      </w:r>
      <w:proofErr w:type="gramStart"/>
      <w:r w:rsidR="00E04617">
        <w:rPr>
          <w:b/>
          <w:bCs/>
        </w:rPr>
        <w:t>4</w:t>
      </w:r>
      <w:r w:rsidRPr="006E6343">
        <w:rPr>
          <w:b/>
          <w:bCs/>
        </w:rPr>
        <w:t xml:space="preserve"> :</w:t>
      </w:r>
      <w:proofErr w:type="gramEnd"/>
      <w:r>
        <w:t xml:space="preserve"> DCI based TCI switching delay </w:t>
      </w:r>
      <w:r w:rsidR="00E04617">
        <w:t xml:space="preserve">does not have difference </w:t>
      </w:r>
      <w:r w:rsidR="009B5F91">
        <w:t>for</w:t>
      </w:r>
      <w:r w:rsidR="00E04617">
        <w:t xml:space="preserve"> serving cell and non-serving cell.</w:t>
      </w:r>
    </w:p>
    <w:p w14:paraId="52E51EC6" w14:textId="06FDAFAB" w:rsidR="00B35009" w:rsidRDefault="00B35009" w:rsidP="00E04617">
      <w:pPr>
        <w:rPr>
          <w:rFonts w:eastAsia="Calibri" w:cs="Times New Roman"/>
          <w:szCs w:val="20"/>
        </w:rPr>
      </w:pPr>
    </w:p>
    <w:p w14:paraId="098BD40F" w14:textId="27F0F3FB" w:rsidR="003D3ECD" w:rsidRPr="003D3ECD" w:rsidRDefault="003D1C7A" w:rsidP="003D3ECD">
      <w:pPr>
        <w:rPr>
          <w:b/>
          <w:bCs/>
          <w:u w:val="single"/>
        </w:rPr>
      </w:pPr>
      <w:r>
        <w:rPr>
          <w:b/>
          <w:bCs/>
          <w:u w:val="single"/>
          <w:lang w:eastAsia="ja-JP"/>
        </w:rPr>
        <w:t>Switching delay for s</w:t>
      </w:r>
      <w:r w:rsidR="003D3ECD" w:rsidRPr="003D3ECD">
        <w:rPr>
          <w:b/>
          <w:bCs/>
          <w:u w:val="single"/>
          <w:lang w:eastAsia="ja-JP"/>
        </w:rPr>
        <w:t>eparate TCI/</w:t>
      </w:r>
      <w:r>
        <w:rPr>
          <w:b/>
          <w:bCs/>
          <w:u w:val="single"/>
          <w:lang w:eastAsia="ja-JP"/>
        </w:rPr>
        <w:t xml:space="preserve"> </w:t>
      </w:r>
      <w:r w:rsidR="003D3ECD" w:rsidRPr="003D3ECD">
        <w:rPr>
          <w:b/>
          <w:bCs/>
          <w:u w:val="single"/>
          <w:lang w:eastAsia="ja-JP"/>
        </w:rPr>
        <w:t>Joint TCI/ a pair of DL and UL separate TCI</w:t>
      </w:r>
    </w:p>
    <w:p w14:paraId="1E035353" w14:textId="1A8064E5" w:rsidR="003D3ECD" w:rsidRDefault="003D3ECD" w:rsidP="003D3ECD">
      <w:pPr>
        <w:ind w:right="-22"/>
        <w:rPr>
          <w:rFonts w:eastAsia="Calibri" w:cs="Times New Roman"/>
        </w:rPr>
      </w:pPr>
      <w:r>
        <w:lastRenderedPageBreak/>
        <w:t>How to define TCI switching delays of s</w:t>
      </w:r>
      <w:r w:rsidRPr="003D3ECD">
        <w:t>eparate TCI</w:t>
      </w:r>
      <w:r>
        <w:t xml:space="preserve"> and j</w:t>
      </w:r>
      <w:r w:rsidRPr="003D3ECD">
        <w:t>oint TCI</w:t>
      </w:r>
      <w:r>
        <w:t xml:space="preserve"> including</w:t>
      </w:r>
      <w:r w:rsidRPr="003D3ECD">
        <w:t xml:space="preserve"> a pair of DL and UL separate TCI</w:t>
      </w:r>
      <w:r>
        <w:t xml:space="preserve"> was </w:t>
      </w:r>
      <w:r w:rsidR="001065EE">
        <w:t>the main discussion</w:t>
      </w:r>
      <w:r>
        <w:t xml:space="preserve"> in the last meeting. </w:t>
      </w:r>
      <w:r w:rsidRPr="02F6808A">
        <w:rPr>
          <w:rFonts w:eastAsia="Calibri" w:cs="Times New Roman"/>
        </w:rPr>
        <w:t xml:space="preserve">Unified TCI feature is the framework in Rel-17, however in physical layer, actual TCI switching is executed as DL TCI switching or UL TCI switching under Rel-17 unified TCI framework. </w:t>
      </w:r>
    </w:p>
    <w:p w14:paraId="1012D928" w14:textId="7494A48A" w:rsidR="003D3ECD" w:rsidRDefault="003D3ECD" w:rsidP="003D3ECD">
      <w:pPr>
        <w:ind w:right="-22"/>
        <w:rPr>
          <w:rFonts w:eastAsia="Calibri" w:cs="Times New Roman"/>
        </w:rPr>
      </w:pPr>
      <w:r w:rsidRPr="003D3ECD">
        <w:rPr>
          <w:rFonts w:eastAsia="Calibri" w:cs="Times New Roman"/>
          <w:b/>
          <w:bCs/>
        </w:rPr>
        <w:t xml:space="preserve">Observation </w:t>
      </w:r>
      <w:proofErr w:type="gramStart"/>
      <w:r w:rsidR="00E54063">
        <w:rPr>
          <w:rFonts w:eastAsia="Calibri" w:cs="Times New Roman"/>
          <w:b/>
          <w:bCs/>
        </w:rPr>
        <w:t>1</w:t>
      </w:r>
      <w:r w:rsidRPr="003D3ECD">
        <w:rPr>
          <w:rFonts w:eastAsia="Calibri" w:cs="Times New Roman"/>
          <w:b/>
          <w:bCs/>
        </w:rPr>
        <w:t xml:space="preserve"> :</w:t>
      </w:r>
      <w:proofErr w:type="gramEnd"/>
      <w:r>
        <w:rPr>
          <w:rFonts w:eastAsia="Calibri" w:cs="Times New Roman"/>
        </w:rPr>
        <w:t xml:space="preserve"> </w:t>
      </w:r>
      <w:r w:rsidRPr="02F6808A">
        <w:rPr>
          <w:rFonts w:eastAsia="Calibri" w:cs="Times New Roman"/>
        </w:rPr>
        <w:t xml:space="preserve">Unified TCI feature is the </w:t>
      </w:r>
      <w:r w:rsidR="001065EE">
        <w:rPr>
          <w:rFonts w:eastAsia="Calibri" w:cs="Times New Roman"/>
        </w:rPr>
        <w:t xml:space="preserve">TCI switching </w:t>
      </w:r>
      <w:r w:rsidRPr="02F6808A">
        <w:rPr>
          <w:rFonts w:eastAsia="Calibri" w:cs="Times New Roman"/>
        </w:rPr>
        <w:t>framework in Rel-17</w:t>
      </w:r>
      <w:r w:rsidR="001065EE">
        <w:rPr>
          <w:rFonts w:eastAsia="Calibri" w:cs="Times New Roman"/>
        </w:rPr>
        <w:t>. In</w:t>
      </w:r>
      <w:r w:rsidRPr="02F6808A">
        <w:rPr>
          <w:rFonts w:eastAsia="Calibri" w:cs="Times New Roman"/>
        </w:rPr>
        <w:t xml:space="preserve"> physical layer</w:t>
      </w:r>
      <w:r w:rsidR="001065EE">
        <w:rPr>
          <w:rFonts w:eastAsia="Calibri" w:cs="Times New Roman"/>
        </w:rPr>
        <w:t xml:space="preserve"> operation</w:t>
      </w:r>
      <w:r w:rsidRPr="02F6808A">
        <w:rPr>
          <w:rFonts w:eastAsia="Calibri" w:cs="Times New Roman"/>
        </w:rPr>
        <w:t xml:space="preserve">, actual TCI switching is executed as DL TCI switching or UL TCI switching under Rel-17 unified TCI framework. </w:t>
      </w:r>
    </w:p>
    <w:p w14:paraId="1FF458D1" w14:textId="222CA34E" w:rsidR="003D3ECD" w:rsidRDefault="003D3ECD" w:rsidP="003D3ECD">
      <w:pPr>
        <w:ind w:right="-22"/>
        <w:rPr>
          <w:rFonts w:eastAsia="Calibri" w:cs="Times New Roman"/>
        </w:rPr>
      </w:pPr>
      <w:r>
        <w:rPr>
          <w:rFonts w:eastAsia="Calibri" w:cs="Times New Roman"/>
        </w:rPr>
        <w:t xml:space="preserve">This separate and joint TCI switching work with hypothesis of scheduling. </w:t>
      </w:r>
      <w:r w:rsidR="003D1C7A">
        <w:rPr>
          <w:rFonts w:eastAsia="Calibri" w:cs="Times New Roman"/>
        </w:rPr>
        <w:t>We think that this is nothing to do with actual or total delay of RX and TX procedures. In other words, l</w:t>
      </w:r>
      <w:r>
        <w:rPr>
          <w:rFonts w:eastAsia="Calibri" w:cs="Times New Roman"/>
        </w:rPr>
        <w:t xml:space="preserve">et’s say a joint TCI with DL and UL is given to a UE. Then, for DL scheduling, the UE </w:t>
      </w:r>
      <w:r>
        <w:rPr>
          <w:lang w:eastAsia="zh-CN"/>
        </w:rPr>
        <w:t>shall be able to receive PDCCH/PDSCH with the new target DL TCI state</w:t>
      </w:r>
      <w:r w:rsidRPr="004E25CA">
        <w:rPr>
          <w:rFonts w:eastAsia="맑은 고딕"/>
          <w:lang w:eastAsia="zh-CN"/>
        </w:rPr>
        <w:t xml:space="preserve"> </w:t>
      </w:r>
      <w:r>
        <w:rPr>
          <w:lang w:eastAsia="zh-CN"/>
        </w:rPr>
        <w:t xml:space="preserve">at the first slot that is after a required DL switching delay. For UL scheduling, </w:t>
      </w:r>
      <w:r>
        <w:rPr>
          <w:rFonts w:eastAsia="Calibri" w:cs="Times New Roman"/>
        </w:rPr>
        <w:t xml:space="preserve">the UE </w:t>
      </w:r>
      <w:r>
        <w:rPr>
          <w:lang w:eastAsia="zh-CN"/>
        </w:rPr>
        <w:t>shall be able to transmit PUCCH/PUSCH/SRS with the new target UL TCI state</w:t>
      </w:r>
      <w:r w:rsidRPr="004E25CA">
        <w:rPr>
          <w:rFonts w:eastAsia="맑은 고딕"/>
          <w:lang w:eastAsia="zh-CN"/>
        </w:rPr>
        <w:t xml:space="preserve"> </w:t>
      </w:r>
      <w:r>
        <w:rPr>
          <w:lang w:eastAsia="zh-CN"/>
        </w:rPr>
        <w:t>at the first slot that is after a required UL switching delay. Therefore</w:t>
      </w:r>
      <w:r w:rsidR="002D7B17">
        <w:rPr>
          <w:lang w:eastAsia="zh-CN"/>
        </w:rPr>
        <w:t xml:space="preserve">, the requirements for DL and UL are already in the spec respectively, there is no need to introduce new requirements for joint TCI or </w:t>
      </w:r>
      <w:r w:rsidR="002D7B17" w:rsidRPr="002D7B17">
        <w:rPr>
          <w:rFonts w:eastAsia="Calibri" w:cs="Times New Roman"/>
        </w:rPr>
        <w:t>a pair of DL and UL separate TCI</w:t>
      </w:r>
      <w:r w:rsidR="002D7B17">
        <w:rPr>
          <w:rFonts w:eastAsia="Calibri" w:cs="Times New Roman"/>
        </w:rPr>
        <w:t>.</w:t>
      </w:r>
    </w:p>
    <w:p w14:paraId="6FA191D8" w14:textId="0668A947" w:rsidR="002D7B17" w:rsidRDefault="002D7B17" w:rsidP="002D7B17">
      <w:pPr>
        <w:ind w:right="-22"/>
        <w:rPr>
          <w:rFonts w:eastAsia="Calibri" w:cs="Times New Roman"/>
        </w:rPr>
      </w:pPr>
      <w:r w:rsidRPr="002D7B17">
        <w:rPr>
          <w:rFonts w:eastAsia="Calibri" w:cs="Times New Roman"/>
          <w:b/>
          <w:bCs/>
        </w:rPr>
        <w:t xml:space="preserve">Proposal </w:t>
      </w:r>
      <w:proofErr w:type="gramStart"/>
      <w:r w:rsidR="00E54063">
        <w:rPr>
          <w:rFonts w:eastAsia="Calibri" w:cs="Times New Roman"/>
          <w:b/>
          <w:bCs/>
        </w:rPr>
        <w:t>4</w:t>
      </w:r>
      <w:r w:rsidRPr="002D7B17">
        <w:rPr>
          <w:rFonts w:eastAsia="Calibri" w:cs="Times New Roman"/>
          <w:b/>
          <w:bCs/>
        </w:rPr>
        <w:t xml:space="preserve"> :</w:t>
      </w:r>
      <w:proofErr w:type="gramEnd"/>
      <w:r>
        <w:rPr>
          <w:rFonts w:eastAsia="Calibri" w:cs="Times New Roman"/>
        </w:rPr>
        <w:t xml:space="preserve"> For j</w:t>
      </w:r>
      <w:r w:rsidRPr="002D7B17">
        <w:rPr>
          <w:rFonts w:eastAsia="Calibri" w:cs="Times New Roman"/>
        </w:rPr>
        <w:t>oint TCI</w:t>
      </w:r>
      <w:r>
        <w:rPr>
          <w:rFonts w:eastAsia="Calibri" w:cs="Times New Roman"/>
        </w:rPr>
        <w:t xml:space="preserve">, DL and UL requirements can be applicable respectively. </w:t>
      </w:r>
    </w:p>
    <w:p w14:paraId="6B31D72E" w14:textId="3B105F8C" w:rsidR="002D7B17" w:rsidRDefault="002D7B17" w:rsidP="002D7B17">
      <w:pPr>
        <w:pStyle w:val="ListParagraph"/>
        <w:numPr>
          <w:ilvl w:val="0"/>
          <w:numId w:val="23"/>
        </w:numPr>
        <w:rPr>
          <w:lang w:eastAsia="zh-CN"/>
        </w:rPr>
      </w:pPr>
      <w:r w:rsidRPr="002D7B17">
        <w:rPr>
          <w:rFonts w:eastAsia="Calibri" w:cs="Times New Roman"/>
        </w:rPr>
        <w:t xml:space="preserve">For DL scheduling, the UE </w:t>
      </w:r>
      <w:r>
        <w:rPr>
          <w:lang w:eastAsia="zh-CN"/>
        </w:rPr>
        <w:t>shall be able to receive PDCCH/PDSCH with the new target DL TCI state in the joint TCI</w:t>
      </w:r>
      <w:r w:rsidRPr="002D7B17">
        <w:rPr>
          <w:rFonts w:eastAsia="맑은 고딕"/>
          <w:lang w:eastAsia="zh-CN"/>
        </w:rPr>
        <w:t xml:space="preserve"> </w:t>
      </w:r>
      <w:r>
        <w:rPr>
          <w:lang w:eastAsia="zh-CN"/>
        </w:rPr>
        <w:t>at the first slot that is after a required DL switching delay</w:t>
      </w:r>
      <w:r w:rsidR="00C10103">
        <w:rPr>
          <w:lang w:eastAsia="zh-CN"/>
        </w:rPr>
        <w:t xml:space="preserve"> in 8.10</w:t>
      </w:r>
    </w:p>
    <w:p w14:paraId="59F27990" w14:textId="6509EB5E" w:rsidR="002D7B17" w:rsidRPr="002D7B17" w:rsidRDefault="002D7B17" w:rsidP="002D7B17">
      <w:pPr>
        <w:pStyle w:val="ListParagraph"/>
        <w:numPr>
          <w:ilvl w:val="0"/>
          <w:numId w:val="23"/>
        </w:numPr>
        <w:rPr>
          <w:rFonts w:eastAsia="Calibri" w:cs="Times New Roman"/>
        </w:rPr>
      </w:pPr>
      <w:r>
        <w:rPr>
          <w:lang w:eastAsia="zh-CN"/>
        </w:rPr>
        <w:t xml:space="preserve">For UL scheduling, </w:t>
      </w:r>
      <w:r w:rsidRPr="002D7B17">
        <w:rPr>
          <w:rFonts w:eastAsia="Calibri" w:cs="Times New Roman"/>
        </w:rPr>
        <w:t xml:space="preserve">the UE </w:t>
      </w:r>
      <w:r>
        <w:rPr>
          <w:lang w:eastAsia="zh-CN"/>
        </w:rPr>
        <w:t>shall be able to transmit PUCCH/PUSCH/SRS with the new target UL TCI state in the joint TCI</w:t>
      </w:r>
      <w:r w:rsidRPr="002D7B17">
        <w:rPr>
          <w:rFonts w:eastAsia="맑은 고딕"/>
          <w:lang w:eastAsia="zh-CN"/>
        </w:rPr>
        <w:t xml:space="preserve"> </w:t>
      </w:r>
      <w:r>
        <w:rPr>
          <w:lang w:eastAsia="zh-CN"/>
        </w:rPr>
        <w:t>at the first slot that is after a required UL switching delay</w:t>
      </w:r>
      <w:r w:rsidR="00C10103">
        <w:rPr>
          <w:lang w:eastAsia="zh-CN"/>
        </w:rPr>
        <w:t xml:space="preserve"> in 8.12</w:t>
      </w:r>
    </w:p>
    <w:p w14:paraId="15D840C9" w14:textId="5D308F21" w:rsidR="002D7B17" w:rsidRPr="003D1C7A" w:rsidRDefault="003D1C7A" w:rsidP="003D1C7A">
      <w:pPr>
        <w:ind w:left="360" w:right="-22"/>
        <w:rPr>
          <w:rFonts w:eastAsia="Calibri" w:cs="Times New Roman"/>
        </w:rPr>
      </w:pPr>
      <w:r>
        <w:rPr>
          <w:lang w:eastAsia="zh-CN"/>
        </w:rPr>
        <w:t>(</w:t>
      </w:r>
      <w:r w:rsidR="002D7B17">
        <w:rPr>
          <w:lang w:eastAsia="zh-CN"/>
        </w:rPr>
        <w:t xml:space="preserve">There is no need to introduce new requirements for joint TCI or </w:t>
      </w:r>
      <w:r w:rsidR="002D7B17" w:rsidRPr="003D1C7A">
        <w:rPr>
          <w:rFonts w:eastAsia="Calibri" w:cs="Times New Roman"/>
        </w:rPr>
        <w:t>a pair of DL and UL separate TCI.</w:t>
      </w:r>
      <w:r>
        <w:rPr>
          <w:rFonts w:eastAsia="Calibri" w:cs="Times New Roman"/>
        </w:rPr>
        <w:t>)</w:t>
      </w:r>
    </w:p>
    <w:p w14:paraId="227614D4" w14:textId="54A87293" w:rsidR="003D1C7A" w:rsidRDefault="003D1C7A" w:rsidP="003E6400">
      <w:pPr>
        <w:ind w:right="-22"/>
        <w:rPr>
          <w:rFonts w:eastAsia="Calibri" w:cs="Times New Roman"/>
        </w:rPr>
      </w:pPr>
      <w:r>
        <w:rPr>
          <w:rFonts w:eastAsia="Calibri" w:cs="Times New Roman"/>
        </w:rPr>
        <w:t xml:space="preserve">Just in case, DL and UL TCI switching </w:t>
      </w:r>
      <w:r w:rsidR="00A96FF6">
        <w:rPr>
          <w:rFonts w:eastAsia="Calibri" w:cs="Times New Roman"/>
        </w:rPr>
        <w:t xml:space="preserve">of a UE </w:t>
      </w:r>
      <w:r>
        <w:rPr>
          <w:rFonts w:eastAsia="Calibri" w:cs="Times New Roman"/>
        </w:rPr>
        <w:t>may impact each other, then it may need additional study. Otherwise, we propose to capture TCI requirement rules above for j</w:t>
      </w:r>
      <w:r w:rsidRPr="002D7B17">
        <w:rPr>
          <w:rFonts w:eastAsia="Calibri" w:cs="Times New Roman"/>
        </w:rPr>
        <w:t xml:space="preserve">oint TCI/ a pair of DL and UL separate TCI </w:t>
      </w:r>
      <w:r>
        <w:rPr>
          <w:rFonts w:eastAsia="Calibri" w:cs="Times New Roman"/>
        </w:rPr>
        <w:t xml:space="preserve">in the spec. </w:t>
      </w:r>
    </w:p>
    <w:p w14:paraId="4E75E8D7" w14:textId="792A7B2B" w:rsidR="004B6909" w:rsidRDefault="004B6909" w:rsidP="003E6400">
      <w:pPr>
        <w:ind w:right="-22"/>
        <w:rPr>
          <w:rFonts w:eastAsia="Calibri" w:cs="Times New Roman"/>
          <w:szCs w:val="20"/>
        </w:rPr>
      </w:pPr>
      <w:r w:rsidRPr="002D7B17">
        <w:rPr>
          <w:rFonts w:eastAsia="Calibri" w:cs="Times New Roman"/>
          <w:b/>
          <w:bCs/>
        </w:rPr>
        <w:t xml:space="preserve">Proposal </w:t>
      </w:r>
      <w:proofErr w:type="gramStart"/>
      <w:r>
        <w:rPr>
          <w:rFonts w:eastAsia="Calibri" w:cs="Times New Roman"/>
          <w:b/>
          <w:bCs/>
        </w:rPr>
        <w:t>6</w:t>
      </w:r>
      <w:r w:rsidRPr="002D7B17">
        <w:rPr>
          <w:rFonts w:eastAsia="Calibri" w:cs="Times New Roman"/>
          <w:b/>
          <w:bCs/>
        </w:rPr>
        <w:t xml:space="preserve"> :</w:t>
      </w:r>
      <w:proofErr w:type="gramEnd"/>
      <w:r>
        <w:rPr>
          <w:rFonts w:eastAsia="Calibri" w:cs="Times New Roman"/>
        </w:rPr>
        <w:t xml:space="preserve"> For </w:t>
      </w:r>
      <w:r>
        <w:rPr>
          <w:rFonts w:eastAsia="Calibri" w:cs="Times New Roman"/>
        </w:rPr>
        <w:t>a pair of</w:t>
      </w:r>
      <w:r>
        <w:rPr>
          <w:rFonts w:eastAsia="Calibri" w:cs="Times New Roman"/>
        </w:rPr>
        <w:t xml:space="preserve"> DL and UL </w:t>
      </w:r>
      <w:r>
        <w:rPr>
          <w:rFonts w:eastAsia="Calibri" w:cs="Times New Roman"/>
        </w:rPr>
        <w:t xml:space="preserve">separate TCI switching </w:t>
      </w:r>
      <w:r>
        <w:rPr>
          <w:rFonts w:eastAsia="Calibri" w:cs="Times New Roman"/>
        </w:rPr>
        <w:t>requirements</w:t>
      </w:r>
      <w:r>
        <w:rPr>
          <w:rFonts w:eastAsia="Calibri" w:cs="Times New Roman"/>
        </w:rPr>
        <w:t>, the same requirement statements in Proposal 4 can be applicable.</w:t>
      </w:r>
    </w:p>
    <w:p w14:paraId="6A926357" w14:textId="77777777" w:rsidR="004B6909" w:rsidRDefault="004B6909" w:rsidP="003E6400">
      <w:pPr>
        <w:ind w:right="-22"/>
        <w:rPr>
          <w:rFonts w:eastAsia="Calibri" w:cs="Times New Roman"/>
          <w:szCs w:val="20"/>
        </w:rPr>
      </w:pPr>
    </w:p>
    <w:p w14:paraId="1E1843F5" w14:textId="6794ED4B" w:rsidR="003D1C7A" w:rsidRPr="00ED237E" w:rsidRDefault="007D0ADE" w:rsidP="2B7319A9">
      <w:pPr>
        <w:ind w:right="-22"/>
        <w:rPr>
          <w:rFonts w:eastAsia="Calibri" w:cs="Times New Roman"/>
          <w:u w:val="single"/>
        </w:rPr>
      </w:pPr>
      <w:r w:rsidRPr="2B7319A9">
        <w:rPr>
          <w:rFonts w:eastAsia="Calibri" w:cs="Times New Roman"/>
          <w:b/>
          <w:bCs/>
          <w:u w:val="single"/>
          <w:lang w:val="en-GB"/>
        </w:rPr>
        <w:t>B</w:t>
      </w:r>
      <w:r w:rsidR="00ED237E" w:rsidRPr="2B7319A9">
        <w:rPr>
          <w:rFonts w:eastAsia="Calibri" w:cs="Times New Roman"/>
          <w:b/>
          <w:bCs/>
          <w:u w:val="single"/>
          <w:lang w:val="en-GB"/>
        </w:rPr>
        <w:t>eam application time (BAT)</w:t>
      </w:r>
      <w:r w:rsidR="1A6932EC" w:rsidRPr="2B7319A9">
        <w:rPr>
          <w:rFonts w:eastAsia="Calibri" w:cs="Times New Roman"/>
          <w:b/>
          <w:bCs/>
          <w:u w:val="single"/>
          <w:lang w:val="en-GB"/>
        </w:rPr>
        <w:t xml:space="preserve"> for ‘indicated TCI’</w:t>
      </w:r>
    </w:p>
    <w:tbl>
      <w:tblPr>
        <w:tblStyle w:val="TableGrid"/>
        <w:tblW w:w="0" w:type="auto"/>
        <w:tblLook w:val="04A0" w:firstRow="1" w:lastRow="0" w:firstColumn="1" w:lastColumn="0" w:noHBand="0" w:noVBand="1"/>
      </w:tblPr>
      <w:tblGrid>
        <w:gridCol w:w="9062"/>
      </w:tblGrid>
      <w:tr w:rsidR="005278B1" w14:paraId="2B499F14" w14:textId="77777777" w:rsidTr="005278B1">
        <w:tc>
          <w:tcPr>
            <w:tcW w:w="9062" w:type="dxa"/>
          </w:tcPr>
          <w:p w14:paraId="42688C98" w14:textId="77777777" w:rsidR="005278B1" w:rsidRDefault="005278B1" w:rsidP="005278B1">
            <w:pPr>
              <w:pStyle w:val="Heading3"/>
              <w:outlineLvl w:val="2"/>
            </w:pPr>
            <w:r w:rsidRPr="00932263">
              <w:t>Issue</w:t>
            </w:r>
            <w:r>
              <w:t xml:space="preserve"> 6: C</w:t>
            </w:r>
            <w:r w:rsidRPr="00910440">
              <w:t>ommon TCI switching delay for CA case</w:t>
            </w:r>
          </w:p>
          <w:p w14:paraId="3FE68440" w14:textId="77777777" w:rsidR="005278B1" w:rsidRDefault="005278B1" w:rsidP="005278B1">
            <w:pPr>
              <w:pStyle w:val="ListParagraph"/>
              <w:numPr>
                <w:ilvl w:val="1"/>
                <w:numId w:val="19"/>
              </w:numPr>
              <w:spacing w:after="120" w:line="252" w:lineRule="auto"/>
              <w:contextualSpacing w:val="0"/>
              <w:rPr>
                <w:lang w:eastAsia="ja-JP"/>
              </w:rPr>
            </w:pPr>
            <w:r w:rsidRPr="00EC7A94">
              <w:rPr>
                <w:lang w:eastAsia="ja-JP"/>
              </w:rPr>
              <w:t>RAN4 will further discuss whether to specify the requirements for common TCI switching delay for CA cas</w:t>
            </w:r>
            <w:r>
              <w:rPr>
                <w:lang w:eastAsia="ja-JP"/>
              </w:rPr>
              <w:t>e</w:t>
            </w:r>
          </w:p>
          <w:p w14:paraId="2BFD30E6" w14:textId="77777777" w:rsidR="005278B1" w:rsidRDefault="005278B1" w:rsidP="003E6400">
            <w:pPr>
              <w:ind w:right="-22"/>
              <w:rPr>
                <w:rFonts w:eastAsia="Calibri" w:cs="Times New Roman"/>
                <w:szCs w:val="20"/>
              </w:rPr>
            </w:pPr>
          </w:p>
        </w:tc>
      </w:tr>
    </w:tbl>
    <w:p w14:paraId="666E9EBE" w14:textId="77777777" w:rsidR="007D0ADE" w:rsidRDefault="007D0ADE" w:rsidP="00ED237E">
      <w:pPr>
        <w:ind w:right="-22"/>
        <w:rPr>
          <w:rFonts w:eastAsia="Calibri" w:cs="Times New Roman"/>
          <w:szCs w:val="20"/>
        </w:rPr>
      </w:pPr>
    </w:p>
    <w:p w14:paraId="40D438E3" w14:textId="3A91A61A" w:rsidR="0007437E" w:rsidRDefault="007D0ADE" w:rsidP="2B7319A9">
      <w:pPr>
        <w:ind w:right="-22"/>
        <w:rPr>
          <w:rFonts w:eastAsia="Calibri" w:cs="Times New Roman"/>
        </w:rPr>
      </w:pPr>
      <w:r w:rsidRPr="2B7319A9">
        <w:rPr>
          <w:rFonts w:eastAsia="Calibri" w:cs="Times New Roman"/>
        </w:rPr>
        <w:t>T</w:t>
      </w:r>
      <w:r w:rsidR="00ED237E" w:rsidRPr="2B7319A9">
        <w:rPr>
          <w:rFonts w:eastAsia="Calibri" w:cs="Times New Roman"/>
        </w:rPr>
        <w:t>he issue-6 statement</w:t>
      </w:r>
      <w:r w:rsidRPr="2B7319A9">
        <w:rPr>
          <w:rFonts w:eastAsia="Calibri" w:cs="Times New Roman"/>
        </w:rPr>
        <w:t xml:space="preserve"> is a bit confusing. A</w:t>
      </w:r>
      <w:r w:rsidR="00ED237E" w:rsidRPr="2B7319A9">
        <w:rPr>
          <w:rFonts w:eastAsia="Calibri" w:cs="Times New Roman"/>
        </w:rPr>
        <w:t xml:space="preserve">s we understand the issue, </w:t>
      </w:r>
      <w:r w:rsidR="0007437E" w:rsidRPr="2B7319A9">
        <w:rPr>
          <w:rFonts w:eastAsia="Calibri" w:cs="Times New Roman"/>
        </w:rPr>
        <w:t>it refers to RAN1 agreements below consider</w:t>
      </w:r>
      <w:r w:rsidRPr="2B7319A9">
        <w:rPr>
          <w:rFonts w:eastAsia="Calibri" w:cs="Times New Roman"/>
        </w:rPr>
        <w:t>ing</w:t>
      </w:r>
      <w:r w:rsidR="0007437E" w:rsidRPr="2B7319A9">
        <w:rPr>
          <w:rFonts w:eastAsia="Calibri" w:cs="Times New Roman"/>
        </w:rPr>
        <w:t xml:space="preserve"> ‘Y symbol’</w:t>
      </w:r>
      <w:r w:rsidR="570A445E" w:rsidRPr="2B7319A9">
        <w:rPr>
          <w:rFonts w:eastAsia="Calibri" w:cs="Times New Roman"/>
        </w:rPr>
        <w:t xml:space="preserve"> for the indicated TCI.</w:t>
      </w:r>
    </w:p>
    <w:tbl>
      <w:tblPr>
        <w:tblStyle w:val="TableGrid"/>
        <w:tblW w:w="0" w:type="auto"/>
        <w:tblLook w:val="04A0" w:firstRow="1" w:lastRow="0" w:firstColumn="1" w:lastColumn="0" w:noHBand="0" w:noVBand="1"/>
      </w:tblPr>
      <w:tblGrid>
        <w:gridCol w:w="9062"/>
      </w:tblGrid>
      <w:tr w:rsidR="0007437E" w14:paraId="0F47C77A" w14:textId="77777777" w:rsidTr="0007437E">
        <w:tc>
          <w:tcPr>
            <w:tcW w:w="9062" w:type="dxa"/>
          </w:tcPr>
          <w:p w14:paraId="1115BDC1" w14:textId="77777777" w:rsidR="0007437E" w:rsidRPr="0035409E" w:rsidRDefault="0007437E" w:rsidP="0007437E">
            <w:pPr>
              <w:snapToGrid w:val="0"/>
              <w:rPr>
                <w:rFonts w:eastAsia="굴림" w:cs="Times"/>
                <w:szCs w:val="24"/>
                <w:lang w:eastAsia="ko-KR"/>
              </w:rPr>
            </w:pPr>
            <w:r w:rsidRPr="0035409E">
              <w:rPr>
                <w:rFonts w:cs="Times"/>
                <w:b/>
                <w:bCs/>
                <w:szCs w:val="24"/>
                <w:highlight w:val="green"/>
              </w:rPr>
              <w:t>Agreement in RAN1 #106e</w:t>
            </w:r>
          </w:p>
          <w:p w14:paraId="0A1D5A20" w14:textId="77777777" w:rsidR="0007437E" w:rsidRPr="00C909CD" w:rsidRDefault="0007437E" w:rsidP="0007437E">
            <w:pPr>
              <w:snapToGrid w:val="0"/>
              <w:rPr>
                <w:rFonts w:eastAsia="Times New Roman" w:cs="Times"/>
                <w:szCs w:val="24"/>
              </w:rPr>
            </w:pPr>
            <w:r w:rsidRPr="00C909CD">
              <w:rPr>
                <w:rFonts w:eastAsia="Times New Roman" w:cs="Times"/>
                <w:szCs w:val="24"/>
              </w:rPr>
              <w:t>On Rel-17 DCI-based beam indication, regarding application time of the beam indication, the first slot to apply the indicated TCI is at least Y symbols after the last symbol of the acknowledgment of the joint or separate DL/UL beam indication.</w:t>
            </w:r>
          </w:p>
          <w:p w14:paraId="23173C44" w14:textId="77777777" w:rsidR="0007437E" w:rsidRPr="0035409E" w:rsidRDefault="0007437E" w:rsidP="0007437E">
            <w:pPr>
              <w:numPr>
                <w:ilvl w:val="0"/>
                <w:numId w:val="25"/>
              </w:numPr>
              <w:snapToGrid w:val="0"/>
              <w:rPr>
                <w:rFonts w:eastAsia="Times New Roman" w:cs="Times"/>
                <w:szCs w:val="24"/>
              </w:rPr>
            </w:pPr>
            <w:r w:rsidRPr="0035409E">
              <w:rPr>
                <w:rFonts w:eastAsia="Times New Roman" w:cs="Times"/>
                <w:szCs w:val="24"/>
              </w:rPr>
              <w:t xml:space="preserve">Note: The Y symbols are configured by the </w:t>
            </w:r>
            <w:proofErr w:type="spellStart"/>
            <w:r w:rsidRPr="0035409E">
              <w:rPr>
                <w:rFonts w:eastAsia="Times New Roman" w:cs="Times"/>
                <w:szCs w:val="24"/>
              </w:rPr>
              <w:t>gNB</w:t>
            </w:r>
            <w:proofErr w:type="spellEnd"/>
            <w:r w:rsidRPr="0035409E">
              <w:rPr>
                <w:rFonts w:eastAsia="Times New Roman" w:cs="Times"/>
                <w:szCs w:val="24"/>
              </w:rPr>
              <w:t xml:space="preserve"> based on UE capability, which is also reported in units of symbols.</w:t>
            </w:r>
          </w:p>
          <w:p w14:paraId="4D6FD0D9" w14:textId="77777777" w:rsidR="0007437E" w:rsidRPr="0035409E" w:rsidRDefault="0007437E" w:rsidP="0007437E">
            <w:pPr>
              <w:numPr>
                <w:ilvl w:val="0"/>
                <w:numId w:val="25"/>
              </w:numPr>
              <w:snapToGrid w:val="0"/>
              <w:rPr>
                <w:rFonts w:eastAsia="Times New Roman" w:cs="Times"/>
                <w:strike/>
                <w:szCs w:val="24"/>
              </w:rPr>
            </w:pPr>
            <w:r w:rsidRPr="0035409E">
              <w:rPr>
                <w:rFonts w:eastAsia="Times New Roman" w:cs="Times"/>
                <w:szCs w:val="24"/>
              </w:rPr>
              <w:t xml:space="preserve">FFS whether Y is configured per </w:t>
            </w:r>
            <w:proofErr w:type="gramStart"/>
            <w:r w:rsidRPr="0035409E">
              <w:rPr>
                <w:rFonts w:eastAsia="Times New Roman" w:cs="Times"/>
                <w:szCs w:val="24"/>
              </w:rPr>
              <w:t>BWP ,</w:t>
            </w:r>
            <w:proofErr w:type="gramEnd"/>
            <w:r w:rsidRPr="0035409E">
              <w:rPr>
                <w:rFonts w:eastAsia="Times New Roman" w:cs="Times"/>
                <w:szCs w:val="24"/>
              </w:rPr>
              <w:t xml:space="preserve"> per CC or per band or per SCS , or independent of BWP/CC/SCS</w:t>
            </w:r>
          </w:p>
          <w:p w14:paraId="55ABEDFF" w14:textId="77777777" w:rsidR="0007437E" w:rsidRDefault="0007437E" w:rsidP="0007437E">
            <w:pPr>
              <w:ind w:right="-22"/>
              <w:rPr>
                <w:rFonts w:eastAsia="Times New Roman" w:cs="Times"/>
                <w:szCs w:val="24"/>
              </w:rPr>
            </w:pPr>
            <w:r w:rsidRPr="0035409E">
              <w:rPr>
                <w:rFonts w:eastAsia="Times New Roman" w:cs="Times"/>
                <w:szCs w:val="24"/>
              </w:rPr>
              <w:t>Note: Previous agreement in RAN1#104b-e that remaining unused DCI fields and codepoints are reserved in R17 are not to be reverted</w:t>
            </w:r>
          </w:p>
          <w:p w14:paraId="3FD62F52" w14:textId="77777777" w:rsidR="0007437E" w:rsidRPr="001F1C29" w:rsidRDefault="0007437E" w:rsidP="0007437E">
            <w:pPr>
              <w:snapToGrid w:val="0"/>
              <w:rPr>
                <w:highlight w:val="green"/>
                <w:lang w:eastAsia="zh-TW"/>
              </w:rPr>
            </w:pPr>
            <w:r w:rsidRPr="001F1C29">
              <w:rPr>
                <w:b/>
                <w:highlight w:val="green"/>
              </w:rPr>
              <w:t>Agreement</w:t>
            </w:r>
            <w:r>
              <w:rPr>
                <w:b/>
                <w:highlight w:val="green"/>
              </w:rPr>
              <w:t xml:space="preserve"> in RAN1 #106bis</w:t>
            </w:r>
          </w:p>
          <w:p w14:paraId="16E234E8" w14:textId="77777777" w:rsidR="0007437E" w:rsidRPr="00B4728F" w:rsidRDefault="0007437E" w:rsidP="0007437E">
            <w:pPr>
              <w:snapToGrid w:val="0"/>
            </w:pPr>
            <w:r w:rsidRPr="00B4728F">
              <w:rPr>
                <w:lang w:eastAsia="zh-TW"/>
              </w:rPr>
              <w:t xml:space="preserve">On Rel-17 DCI-based beam indication, regarding application time of the beam indication for CA, </w:t>
            </w:r>
            <w:r w:rsidRPr="00B4728F">
              <w:rPr>
                <w:rFonts w:eastAsia="Times New Roman"/>
                <w:lang w:eastAsia="zh-TW"/>
              </w:rPr>
              <w:t>the first slot and the Y symbols are both determined on the carrier with the smallest SCS among the carrier(s) applying the beam indication.</w:t>
            </w:r>
            <w:r w:rsidRPr="00B4728F">
              <w:t xml:space="preserve"> </w:t>
            </w:r>
          </w:p>
          <w:p w14:paraId="7F147322" w14:textId="77777777" w:rsidR="0007437E" w:rsidRPr="00ED237E" w:rsidRDefault="0007437E" w:rsidP="0007437E">
            <w:pPr>
              <w:pStyle w:val="ListParagraph"/>
              <w:numPr>
                <w:ilvl w:val="0"/>
                <w:numId w:val="26"/>
              </w:numPr>
              <w:snapToGrid w:val="0"/>
              <w:contextualSpacing w:val="0"/>
            </w:pPr>
            <w:r w:rsidRPr="00ED237E">
              <w:lastRenderedPageBreak/>
              <w:t>For Rel-17 MAC-CE based beam indication (when only a single TCI codepoint is activated) and activation, it follows the Rel-16 application timeline of MAC-CE activation</w:t>
            </w:r>
          </w:p>
          <w:p w14:paraId="4E91CACC" w14:textId="77777777" w:rsidR="0007437E" w:rsidRPr="00B4728F" w:rsidRDefault="0007437E" w:rsidP="0007437E">
            <w:pPr>
              <w:pStyle w:val="ListParagraph"/>
              <w:numPr>
                <w:ilvl w:val="1"/>
                <w:numId w:val="26"/>
              </w:numPr>
              <w:snapToGrid w:val="0"/>
              <w:contextualSpacing w:val="0"/>
            </w:pPr>
            <w:r w:rsidRPr="00B4728F">
              <w:t>How to capture this in the specifications is up to the editors</w:t>
            </w:r>
          </w:p>
          <w:p w14:paraId="4A1DE03B" w14:textId="77777777" w:rsidR="0007437E" w:rsidRPr="00C96784" w:rsidRDefault="0007437E" w:rsidP="0007437E">
            <w:r w:rsidRPr="00C96784">
              <w:rPr>
                <w:b/>
                <w:bCs/>
              </w:rPr>
              <w:t>Conclusion</w:t>
            </w:r>
          </w:p>
          <w:p w14:paraId="4D033652" w14:textId="16640AF2" w:rsidR="0007437E" w:rsidRPr="0007437E" w:rsidRDefault="0007437E" w:rsidP="0007437E">
            <w:pPr>
              <w:ind w:right="-22"/>
              <w:rPr>
                <w:rFonts w:eastAsia="Calibri" w:cs="Times New Roman"/>
                <w:b/>
                <w:bCs/>
                <w:szCs w:val="20"/>
                <w:lang w:val="en-GB"/>
              </w:rPr>
            </w:pPr>
            <w:r w:rsidRPr="00C96784">
              <w:t xml:space="preserve">Discussion on advanced beam refinement/tracking (“issue 6”) is suspended for the remaining of Rel-17 </w:t>
            </w:r>
            <w:proofErr w:type="spellStart"/>
            <w:r w:rsidRPr="00C96784">
              <w:t>NR_FeMIMO</w:t>
            </w:r>
            <w:proofErr w:type="spellEnd"/>
            <w:r w:rsidRPr="00C96784">
              <w:t xml:space="preserve"> multi-beam enhancement (due to lack of time).</w:t>
            </w:r>
          </w:p>
        </w:tc>
      </w:tr>
    </w:tbl>
    <w:p w14:paraId="244A4770" w14:textId="77777777" w:rsidR="0007437E" w:rsidRDefault="0007437E" w:rsidP="0007437E">
      <w:pPr>
        <w:snapToGrid w:val="0"/>
        <w:rPr>
          <w:rFonts w:cs="Times"/>
          <w:b/>
          <w:bCs/>
          <w:szCs w:val="24"/>
          <w:highlight w:val="green"/>
        </w:rPr>
      </w:pPr>
    </w:p>
    <w:tbl>
      <w:tblPr>
        <w:tblStyle w:val="TableGrid"/>
        <w:tblW w:w="0" w:type="auto"/>
        <w:tblLook w:val="04A0" w:firstRow="1" w:lastRow="0" w:firstColumn="1" w:lastColumn="0" w:noHBand="0" w:noVBand="1"/>
      </w:tblPr>
      <w:tblGrid>
        <w:gridCol w:w="9062"/>
      </w:tblGrid>
      <w:tr w:rsidR="0007437E" w14:paraId="57093335" w14:textId="77777777" w:rsidTr="0007437E">
        <w:tc>
          <w:tcPr>
            <w:tcW w:w="9062" w:type="dxa"/>
          </w:tcPr>
          <w:p w14:paraId="10F0D370" w14:textId="77777777" w:rsidR="0007437E" w:rsidRPr="00ED237E" w:rsidRDefault="0007437E" w:rsidP="0007437E">
            <w:pPr>
              <w:ind w:right="-22"/>
              <w:rPr>
                <w:rFonts w:eastAsia="Calibri" w:cs="Times New Roman"/>
                <w:szCs w:val="20"/>
              </w:rPr>
            </w:pPr>
            <w:r w:rsidRPr="00ED237E">
              <w:rPr>
                <w:rFonts w:eastAsia="Calibri" w:cs="Times New Roman"/>
                <w:b/>
                <w:bCs/>
                <w:szCs w:val="20"/>
                <w:highlight w:val="green"/>
                <w:lang w:val="en-GB"/>
              </w:rPr>
              <w:t>Agreement in RAN1 #107</w:t>
            </w:r>
          </w:p>
          <w:p w14:paraId="01EC3C6B" w14:textId="77777777" w:rsidR="0007437E" w:rsidRPr="00ED237E" w:rsidRDefault="0007437E" w:rsidP="0007437E">
            <w:pPr>
              <w:ind w:right="-22"/>
              <w:rPr>
                <w:rFonts w:eastAsia="Calibri" w:cs="Times New Roman"/>
                <w:szCs w:val="20"/>
              </w:rPr>
            </w:pPr>
            <w:r w:rsidRPr="00ED237E">
              <w:rPr>
                <w:rFonts w:eastAsia="Calibri" w:cs="Times New Roman"/>
                <w:szCs w:val="20"/>
                <w:lang w:val="en-GB"/>
              </w:rPr>
              <w:t xml:space="preserve">On Rel-17 DCI-based beam indication, regarding application time of the beam indication, the UE can assume that </w:t>
            </w:r>
            <w:r w:rsidRPr="00ED237E">
              <w:rPr>
                <w:rFonts w:eastAsia="Calibri" w:cs="Times New Roman"/>
                <w:b/>
                <w:bCs/>
                <w:szCs w:val="20"/>
                <w:lang w:val="en-GB"/>
              </w:rPr>
              <w:t xml:space="preserve">one beam application time (BAT) </w:t>
            </w:r>
            <w:r w:rsidRPr="00ED237E">
              <w:rPr>
                <w:rFonts w:eastAsia="Calibri" w:cs="Times New Roman"/>
                <w:szCs w:val="20"/>
                <w:lang w:val="en-GB"/>
              </w:rPr>
              <w:t>for a given SCS is configured for all the CCs configured with the common TCI state ID update,</w:t>
            </w:r>
          </w:p>
          <w:p w14:paraId="5ED68858" w14:textId="77777777" w:rsidR="00ED237E" w:rsidRPr="00ED237E" w:rsidRDefault="00ED237E" w:rsidP="0007437E">
            <w:pPr>
              <w:numPr>
                <w:ilvl w:val="0"/>
                <w:numId w:val="24"/>
              </w:numPr>
              <w:ind w:right="-22"/>
              <w:rPr>
                <w:rFonts w:eastAsia="Calibri" w:cs="Times New Roman"/>
                <w:szCs w:val="20"/>
              </w:rPr>
            </w:pPr>
            <w:r w:rsidRPr="00ED237E">
              <w:rPr>
                <w:rFonts w:eastAsia="Calibri" w:cs="Times New Roman"/>
                <w:szCs w:val="20"/>
                <w:lang w:val="en-GB"/>
              </w:rPr>
              <w:t>Note: It was agreed that the BAT associated with the carrier(s) (hence BWP(s)/CC(s)) on which the beam indication applies is determined based on the carrier with the smallest SCS among the carrier(s) (hence BWP(s)/CC(s)) applying the beam indication</w:t>
            </w:r>
          </w:p>
          <w:p w14:paraId="67399001" w14:textId="77777777" w:rsidR="00ED237E" w:rsidRPr="00ED237E" w:rsidRDefault="00ED237E" w:rsidP="0007437E">
            <w:pPr>
              <w:numPr>
                <w:ilvl w:val="0"/>
                <w:numId w:val="24"/>
              </w:numPr>
              <w:ind w:right="-22"/>
              <w:rPr>
                <w:rFonts w:eastAsia="Calibri" w:cs="Times New Roman"/>
                <w:szCs w:val="20"/>
              </w:rPr>
            </w:pPr>
            <w:r w:rsidRPr="00ED237E">
              <w:rPr>
                <w:rFonts w:eastAsia="Calibri" w:cs="Times New Roman"/>
                <w:szCs w:val="20"/>
                <w:lang w:val="en-GB"/>
              </w:rPr>
              <w:t xml:space="preserve">The detailed </w:t>
            </w:r>
            <w:r w:rsidR="0007437E" w:rsidRPr="00ED237E">
              <w:rPr>
                <w:rFonts w:eastAsia="Calibri" w:cs="Times New Roman"/>
                <w:szCs w:val="20"/>
                <w:lang w:val="en-GB"/>
              </w:rPr>
              <w:t>signalling</w:t>
            </w:r>
            <w:r w:rsidRPr="00ED237E">
              <w:rPr>
                <w:rFonts w:eastAsia="Calibri" w:cs="Times New Roman"/>
                <w:szCs w:val="20"/>
                <w:lang w:val="en-GB"/>
              </w:rPr>
              <w:t xml:space="preserve"> of the BAT is up to RAN2</w:t>
            </w:r>
          </w:p>
          <w:p w14:paraId="265666C2" w14:textId="77777777" w:rsidR="00ED237E" w:rsidRPr="00ED237E" w:rsidRDefault="00ED237E" w:rsidP="0007437E">
            <w:pPr>
              <w:numPr>
                <w:ilvl w:val="0"/>
                <w:numId w:val="24"/>
              </w:numPr>
              <w:ind w:right="-22"/>
              <w:rPr>
                <w:rFonts w:eastAsia="Calibri" w:cs="Times New Roman"/>
                <w:szCs w:val="20"/>
              </w:rPr>
            </w:pPr>
            <w:r w:rsidRPr="00ED237E">
              <w:rPr>
                <w:rFonts w:eastAsia="Calibri" w:cs="Times New Roman"/>
                <w:szCs w:val="20"/>
                <w:lang w:val="en-GB"/>
              </w:rPr>
              <w:t>FFS: For CC(s) not configured with a common TCI state ID update</w:t>
            </w:r>
          </w:p>
          <w:p w14:paraId="3646D940" w14:textId="77777777" w:rsidR="0007437E" w:rsidRDefault="0007437E" w:rsidP="003E6400">
            <w:pPr>
              <w:ind w:right="-22"/>
              <w:rPr>
                <w:rFonts w:eastAsia="Calibri" w:cs="Times New Roman"/>
                <w:szCs w:val="20"/>
              </w:rPr>
            </w:pPr>
          </w:p>
        </w:tc>
      </w:tr>
    </w:tbl>
    <w:p w14:paraId="35941796" w14:textId="77777777" w:rsidR="0007437E" w:rsidRDefault="0007437E" w:rsidP="0007437E">
      <w:pPr>
        <w:ind w:right="-22"/>
        <w:rPr>
          <w:rFonts w:eastAsia="Calibri" w:cs="Times New Roman"/>
          <w:szCs w:val="20"/>
        </w:rPr>
      </w:pPr>
    </w:p>
    <w:p w14:paraId="165F99B5" w14:textId="58857951" w:rsidR="0007437E" w:rsidRDefault="0007437E" w:rsidP="0007437E">
      <w:pPr>
        <w:ind w:right="-22"/>
        <w:rPr>
          <w:rFonts w:eastAsia="Calibri" w:cs="Times New Roman"/>
          <w:szCs w:val="20"/>
        </w:rPr>
      </w:pPr>
      <w:r>
        <w:rPr>
          <w:rFonts w:eastAsia="Calibri" w:cs="Times New Roman"/>
          <w:szCs w:val="20"/>
        </w:rPr>
        <w:t xml:space="preserve">RAN1 has worked </w:t>
      </w:r>
      <w:r w:rsidRPr="00D33FFC">
        <w:rPr>
          <w:rFonts w:eastAsia="Calibri" w:cs="Times New Roman"/>
          <w:szCs w:val="20"/>
        </w:rPr>
        <w:t>on introducing common beam management and unified beam management.</w:t>
      </w:r>
      <w:r>
        <w:rPr>
          <w:rFonts w:eastAsia="Calibri" w:cs="Times New Roman"/>
          <w:szCs w:val="20"/>
        </w:rPr>
        <w:t xml:space="preserve"> This is to support c</w:t>
      </w:r>
      <w:r w:rsidRPr="00ED237E">
        <w:rPr>
          <w:rFonts w:eastAsia="Calibri" w:cs="Times New Roman"/>
          <w:szCs w:val="20"/>
        </w:rPr>
        <w:t>ommon TCI state (</w:t>
      </w:r>
      <w:proofErr w:type="spellStart"/>
      <w:r w:rsidRPr="00ED237E">
        <w:rPr>
          <w:rFonts w:eastAsia="Calibri" w:cs="Times New Roman"/>
          <w:szCs w:val="20"/>
        </w:rPr>
        <w:t>a</w:t>
      </w:r>
      <w:r>
        <w:rPr>
          <w:rFonts w:eastAsia="Calibri" w:cs="Times New Roman"/>
          <w:szCs w:val="20"/>
        </w:rPr>
        <w:t>.</w:t>
      </w:r>
      <w:r w:rsidRPr="00ED237E">
        <w:rPr>
          <w:rFonts w:eastAsia="Calibri" w:cs="Times New Roman"/>
          <w:szCs w:val="20"/>
        </w:rPr>
        <w:t>k</w:t>
      </w:r>
      <w:r>
        <w:rPr>
          <w:rFonts w:eastAsia="Calibri" w:cs="Times New Roman"/>
          <w:szCs w:val="20"/>
        </w:rPr>
        <w:t>.</w:t>
      </w:r>
      <w:proofErr w:type="gramStart"/>
      <w:r w:rsidRPr="00ED237E">
        <w:rPr>
          <w:rFonts w:eastAsia="Calibri" w:cs="Times New Roman"/>
          <w:szCs w:val="20"/>
        </w:rPr>
        <w:t>a</w:t>
      </w:r>
      <w:proofErr w:type="spellEnd"/>
      <w:proofErr w:type="gramEnd"/>
      <w:r w:rsidRPr="00ED237E">
        <w:rPr>
          <w:rFonts w:eastAsia="Calibri" w:cs="Times New Roman"/>
          <w:szCs w:val="20"/>
        </w:rPr>
        <w:t xml:space="preserve"> </w:t>
      </w:r>
      <w:r>
        <w:rPr>
          <w:rFonts w:eastAsia="Calibri" w:cs="Times New Roman"/>
          <w:szCs w:val="20"/>
        </w:rPr>
        <w:t>i</w:t>
      </w:r>
      <w:r w:rsidRPr="00ED237E">
        <w:rPr>
          <w:rFonts w:eastAsia="Calibri" w:cs="Times New Roman"/>
          <w:szCs w:val="20"/>
        </w:rPr>
        <w:t>ndicated TCI) for set of signals and channels at a time</w:t>
      </w:r>
      <w:r>
        <w:rPr>
          <w:rFonts w:eastAsia="Calibri" w:cs="Times New Roman"/>
          <w:szCs w:val="20"/>
        </w:rPr>
        <w:t xml:space="preserve">. </w:t>
      </w:r>
      <w:r w:rsidR="007D0ADE">
        <w:rPr>
          <w:rFonts w:eastAsia="Calibri" w:cs="Times New Roman"/>
          <w:szCs w:val="20"/>
        </w:rPr>
        <w:t xml:space="preserve">The </w:t>
      </w:r>
      <w:r w:rsidRPr="00ED237E">
        <w:rPr>
          <w:rFonts w:eastAsia="Calibri" w:cs="Times New Roman"/>
          <w:szCs w:val="20"/>
        </w:rPr>
        <w:t>Indicated TCI state can be joint DL/UL or separate DL and UL TCI state</w:t>
      </w:r>
      <w:r>
        <w:rPr>
          <w:rFonts w:eastAsia="Calibri" w:cs="Times New Roman"/>
          <w:szCs w:val="20"/>
        </w:rPr>
        <w:t>.</w:t>
      </w:r>
    </w:p>
    <w:p w14:paraId="5C73E1C9" w14:textId="4BFE8BD1" w:rsidR="0007437E" w:rsidRDefault="0007437E" w:rsidP="0007437E">
      <w:pPr>
        <w:ind w:right="-22"/>
        <w:rPr>
          <w:rFonts w:eastAsia="Calibri" w:cs="Times New Roman"/>
          <w:szCs w:val="20"/>
        </w:rPr>
      </w:pPr>
      <w:r>
        <w:rPr>
          <w:rFonts w:eastAsia="Calibri" w:cs="Times New Roman"/>
          <w:szCs w:val="20"/>
        </w:rPr>
        <w:t xml:space="preserve">RAN1 mentioned agreements that </w:t>
      </w:r>
      <w:r>
        <w:rPr>
          <w:rFonts w:eastAsiaTheme="minorEastAsia" w:cs="Times New Roman"/>
          <w:szCs w:val="20"/>
          <w:lang w:eastAsia="ko-KR"/>
        </w:rPr>
        <w:t>‘</w:t>
      </w:r>
      <w:r w:rsidRPr="0007437E">
        <w:rPr>
          <w:rFonts w:eastAsia="Calibri" w:cs="Times New Roman"/>
          <w:szCs w:val="20"/>
        </w:rPr>
        <w:t xml:space="preserve">Y </w:t>
      </w:r>
      <w:r>
        <w:rPr>
          <w:rFonts w:eastAsia="Calibri" w:cs="Times New Roman"/>
          <w:szCs w:val="20"/>
        </w:rPr>
        <w:t xml:space="preserve">symbol’ </w:t>
      </w:r>
      <w:r w:rsidRPr="0007437E">
        <w:rPr>
          <w:rFonts w:eastAsia="Calibri" w:cs="Times New Roman"/>
          <w:szCs w:val="20"/>
        </w:rPr>
        <w:t>is configured per BWP, per CC or per band or per SCS, or independent of BWP/CC/SCS</w:t>
      </w:r>
      <w:r>
        <w:rPr>
          <w:rFonts w:eastAsia="Calibri" w:cs="Times New Roman"/>
          <w:szCs w:val="20"/>
        </w:rPr>
        <w:t xml:space="preserve">, so it also seems to assume TCI switching plus </w:t>
      </w:r>
      <w:r w:rsidRPr="0007437E">
        <w:rPr>
          <w:rFonts w:eastAsia="Calibri" w:cs="Times New Roman"/>
          <w:szCs w:val="20"/>
        </w:rPr>
        <w:t>BWP, CC</w:t>
      </w:r>
      <w:r>
        <w:rPr>
          <w:rFonts w:eastAsia="Calibri" w:cs="Times New Roman"/>
          <w:szCs w:val="20"/>
        </w:rPr>
        <w:t>,</w:t>
      </w:r>
      <w:r w:rsidRPr="0007437E">
        <w:rPr>
          <w:rFonts w:eastAsia="Calibri" w:cs="Times New Roman"/>
          <w:szCs w:val="20"/>
        </w:rPr>
        <w:t xml:space="preserve"> band or SCS</w:t>
      </w:r>
      <w:r>
        <w:rPr>
          <w:rFonts w:eastAsia="Calibri" w:cs="Times New Roman"/>
          <w:szCs w:val="20"/>
        </w:rPr>
        <w:t xml:space="preserve">, that requires additional delay by configured by RRC BAT information. </w:t>
      </w:r>
    </w:p>
    <w:p w14:paraId="16AFDAD0" w14:textId="1F0FFDAE" w:rsidR="007D0ADE" w:rsidRPr="00C909CD" w:rsidRDefault="007D0ADE" w:rsidP="007D0ADE">
      <w:pPr>
        <w:snapToGrid w:val="0"/>
        <w:rPr>
          <w:rFonts w:eastAsia="Times New Roman" w:cs="Times"/>
          <w:szCs w:val="24"/>
        </w:rPr>
      </w:pPr>
      <w:r w:rsidRPr="007D0ADE">
        <w:rPr>
          <w:rFonts w:eastAsia="Calibri" w:cs="Times New Roman"/>
          <w:b/>
          <w:bCs/>
          <w:szCs w:val="20"/>
        </w:rPr>
        <w:t xml:space="preserve">Observation </w:t>
      </w:r>
      <w:proofErr w:type="gramStart"/>
      <w:r w:rsidR="004B6909">
        <w:rPr>
          <w:rFonts w:eastAsia="Calibri" w:cs="Times New Roman"/>
          <w:b/>
          <w:bCs/>
          <w:szCs w:val="20"/>
        </w:rPr>
        <w:t>2</w:t>
      </w:r>
      <w:r w:rsidRPr="007D0ADE">
        <w:rPr>
          <w:rFonts w:eastAsia="Calibri" w:cs="Times New Roman"/>
          <w:b/>
          <w:bCs/>
          <w:szCs w:val="20"/>
        </w:rPr>
        <w:t xml:space="preserve"> :</w:t>
      </w:r>
      <w:proofErr w:type="gramEnd"/>
      <w:r>
        <w:rPr>
          <w:rFonts w:eastAsia="Calibri" w:cs="Times New Roman"/>
          <w:szCs w:val="20"/>
        </w:rPr>
        <w:t xml:space="preserve"> </w:t>
      </w:r>
      <w:r>
        <w:rPr>
          <w:rFonts w:eastAsia="Times New Roman" w:cs="Times"/>
          <w:szCs w:val="24"/>
        </w:rPr>
        <w:t>T</w:t>
      </w:r>
      <w:r w:rsidRPr="00C909CD">
        <w:rPr>
          <w:rFonts w:eastAsia="Times New Roman" w:cs="Times"/>
          <w:szCs w:val="24"/>
        </w:rPr>
        <w:t xml:space="preserve">he first slot to apply the </w:t>
      </w:r>
      <w:r w:rsidRPr="007D0ADE">
        <w:rPr>
          <w:rFonts w:eastAsia="Times New Roman" w:cs="Times"/>
          <w:b/>
          <w:bCs/>
          <w:szCs w:val="24"/>
        </w:rPr>
        <w:t>‘indicated TCI’</w:t>
      </w:r>
      <w:r w:rsidRPr="00C909CD">
        <w:rPr>
          <w:rFonts w:eastAsia="Times New Roman" w:cs="Times"/>
          <w:szCs w:val="24"/>
        </w:rPr>
        <w:t xml:space="preserve"> is at least Y symbols after the last symbol of the acknowledgment of the joint or separate DL/UL beam indication.</w:t>
      </w:r>
      <w:r w:rsidR="00340563">
        <w:rPr>
          <w:rFonts w:eastAsia="Times New Roman" w:cs="Times"/>
          <w:szCs w:val="24"/>
        </w:rPr>
        <w:t xml:space="preserve"> The legacy DCI-based TCI switching delay requirement cannot be reused for the indicated TCI switching. </w:t>
      </w:r>
    </w:p>
    <w:p w14:paraId="05D83CB4" w14:textId="2E314206" w:rsidR="00340563" w:rsidRPr="00A06DD1" w:rsidRDefault="0007437E" w:rsidP="00340563">
      <w:pPr>
        <w:rPr>
          <w:i/>
          <w:iCs/>
          <w:color w:val="FF0000"/>
          <w:u w:val="single"/>
          <w:lang w:eastAsia="zh-CN"/>
        </w:rPr>
      </w:pPr>
      <w:r w:rsidRPr="007D0ADE">
        <w:rPr>
          <w:rFonts w:eastAsia="Calibri" w:cs="Times New Roman"/>
          <w:b/>
          <w:bCs/>
          <w:szCs w:val="20"/>
        </w:rPr>
        <w:t xml:space="preserve">Proposal </w:t>
      </w:r>
      <w:r w:rsidR="004B6909">
        <w:rPr>
          <w:rFonts w:eastAsia="Calibri" w:cs="Times New Roman"/>
          <w:b/>
          <w:bCs/>
          <w:szCs w:val="20"/>
        </w:rPr>
        <w:t>7</w:t>
      </w:r>
      <w:r w:rsidRPr="007D0ADE">
        <w:rPr>
          <w:rFonts w:eastAsia="Calibri" w:cs="Times New Roman"/>
          <w:b/>
          <w:bCs/>
          <w:szCs w:val="20"/>
        </w:rPr>
        <w:t xml:space="preserve"> :</w:t>
      </w:r>
      <w:r>
        <w:rPr>
          <w:rFonts w:eastAsia="Calibri" w:cs="Times New Roman"/>
          <w:szCs w:val="20"/>
        </w:rPr>
        <w:t xml:space="preserve"> </w:t>
      </w:r>
      <w:r w:rsidR="00340563">
        <w:rPr>
          <w:rFonts w:eastAsia="Calibri" w:cs="Times New Roman"/>
          <w:szCs w:val="20"/>
        </w:rPr>
        <w:t>Capture the statement below as a requirement for the indicated TCI switching delay to c</w:t>
      </w:r>
      <w:r>
        <w:rPr>
          <w:rFonts w:eastAsia="Calibri" w:cs="Times New Roman"/>
          <w:szCs w:val="20"/>
        </w:rPr>
        <w:t xml:space="preserve">onsider ‘Y symbol’ </w:t>
      </w:r>
      <w:r w:rsidR="00340563">
        <w:rPr>
          <w:rFonts w:eastAsia="Calibri" w:cs="Times New Roman"/>
          <w:szCs w:val="20"/>
        </w:rPr>
        <w:t xml:space="preserve">(= </w:t>
      </w:r>
      <m:oMath>
        <m:r>
          <w:rPr>
            <w:rFonts w:ascii="Cambria Math" w:hAnsi="Cambria Math"/>
          </w:rPr>
          <m:t>BeamAppTime_r17</m:t>
        </m:r>
      </m:oMath>
      <w:r w:rsidR="00340563" w:rsidRPr="00340563">
        <w:t xml:space="preserve"> symbols</w:t>
      </w:r>
      <w:r w:rsidR="00340563">
        <w:rPr>
          <w:rFonts w:eastAsia="Calibri" w:cs="Times New Roman"/>
          <w:szCs w:val="20"/>
        </w:rPr>
        <w:t xml:space="preserve">) </w:t>
      </w:r>
      <w:r w:rsidR="00340563">
        <w:rPr>
          <w:rFonts w:eastAsia="Calibri" w:cs="Times New Roman"/>
          <w:szCs w:val="20"/>
        </w:rPr>
        <w:br/>
      </w:r>
      <w:r>
        <w:rPr>
          <w:rFonts w:eastAsia="Calibri" w:cs="Times New Roman"/>
          <w:szCs w:val="20"/>
        </w:rPr>
        <w:t xml:space="preserve">              </w:t>
      </w:r>
      <w:r w:rsidRPr="00A06DD1">
        <w:rPr>
          <w:rFonts w:eastAsia="Calibri" w:cs="Times New Roman"/>
          <w:szCs w:val="20"/>
        </w:rPr>
        <w:t xml:space="preserve">- </w:t>
      </w:r>
      <w:r w:rsidR="007D0ADE" w:rsidRPr="00A06DD1">
        <w:rPr>
          <w:rFonts w:eastAsia="Calibri" w:cs="Times New Roman"/>
          <w:szCs w:val="20"/>
        </w:rPr>
        <w:t xml:space="preserve"> </w:t>
      </w:r>
      <w:r w:rsidR="00340563" w:rsidRPr="00A06DD1">
        <w:rPr>
          <w:i/>
          <w:iCs/>
        </w:rPr>
        <w:t xml:space="preserve">A UE shall be able to receive PDSCH with target TCI state of the serving cell </w:t>
      </w:r>
      <w:r w:rsidR="00340563" w:rsidRPr="00A06DD1">
        <w:rPr>
          <w:i/>
          <w:iCs/>
          <w:u w:val="single"/>
        </w:rPr>
        <w:t>[or non-serving cell]</w:t>
      </w:r>
      <w:r w:rsidR="00340563" w:rsidRPr="00A06DD1">
        <w:rPr>
          <w:i/>
          <w:iCs/>
        </w:rPr>
        <w:t xml:space="preserve"> on which TCI state switch occurs at the first slot </w:t>
      </w:r>
      <w:r w:rsidR="00340563" w:rsidRPr="00A06DD1">
        <w:rPr>
          <w:i/>
          <w:iCs/>
          <w:u w:val="single"/>
        </w:rPr>
        <w:t xml:space="preserve">that </w:t>
      </w:r>
      <w:r w:rsidR="00340563" w:rsidRPr="00A06DD1">
        <w:rPr>
          <w:i/>
          <w:iCs/>
          <w:u w:val="single"/>
          <w:lang w:eastAsia="zh-CN"/>
        </w:rPr>
        <w:t xml:space="preserve">is </w:t>
      </w:r>
      <w:r w:rsidR="00340563" w:rsidRPr="00A06DD1">
        <w:rPr>
          <w:i/>
          <w:iCs/>
          <w:u w:val="single"/>
          <w:lang w:val="en-GB" w:eastAsia="zh-CN"/>
        </w:rPr>
        <w:t xml:space="preserve">at least </w:t>
      </w:r>
      <m:oMath>
        <m:r>
          <w:rPr>
            <w:rFonts w:ascii="Cambria Math" w:hAnsi="Cambria Math"/>
            <w:u w:val="single"/>
          </w:rPr>
          <m:t>BeamAppTime_r17</m:t>
        </m:r>
      </m:oMath>
      <w:r w:rsidR="00340563" w:rsidRPr="00A06DD1">
        <w:rPr>
          <w:i/>
          <w:iCs/>
          <w:u w:val="single"/>
        </w:rPr>
        <w:t xml:space="preserve"> symbols </w:t>
      </w:r>
      <w:r w:rsidR="00340563" w:rsidRPr="00A06DD1">
        <w:rPr>
          <w:i/>
          <w:iCs/>
          <w:u w:val="single"/>
          <w:lang w:val="en-GB"/>
        </w:rPr>
        <w:t xml:space="preserve">after the last symbol of the PUCCH </w:t>
      </w:r>
      <w:r w:rsidR="00340563" w:rsidRPr="00A06DD1">
        <w:rPr>
          <w:i/>
          <w:iCs/>
          <w:u w:val="single"/>
          <w:lang w:eastAsia="zh-CN"/>
        </w:rPr>
        <w:t>with HARQ-ACK information.</w:t>
      </w:r>
    </w:p>
    <w:p w14:paraId="20D4C9B4" w14:textId="393E0313" w:rsidR="00340563" w:rsidRDefault="00340563" w:rsidP="003E6400">
      <w:pPr>
        <w:ind w:right="-22"/>
        <w:rPr>
          <w:rFonts w:eastAsia="Calibri" w:cs="Times New Roman"/>
          <w:szCs w:val="20"/>
        </w:rPr>
      </w:pPr>
    </w:p>
    <w:p w14:paraId="1B08AFF8" w14:textId="3AD45F90" w:rsidR="00340563" w:rsidRDefault="00340563" w:rsidP="00340563">
      <w:pPr>
        <w:ind w:right="-22"/>
        <w:jc w:val="center"/>
        <w:rPr>
          <w:rFonts w:eastAsia="Calibri" w:cs="Times New Roman"/>
          <w:szCs w:val="20"/>
        </w:rPr>
      </w:pPr>
      <w:r>
        <w:rPr>
          <w:noProof/>
        </w:rPr>
        <w:drawing>
          <wp:inline distT="0" distB="0" distL="0" distR="0" wp14:anchorId="0062FD5E" wp14:editId="52A53810">
            <wp:extent cx="4368800" cy="1949157"/>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384867" cy="1956325"/>
                    </a:xfrm>
                    <a:prstGeom prst="rect">
                      <a:avLst/>
                    </a:prstGeom>
                  </pic:spPr>
                </pic:pic>
              </a:graphicData>
            </a:graphic>
          </wp:inline>
        </w:drawing>
      </w:r>
    </w:p>
    <w:p w14:paraId="18CFEEAB" w14:textId="2FB3F750" w:rsidR="00340563" w:rsidRPr="00340563" w:rsidRDefault="00340563" w:rsidP="00340563">
      <w:pPr>
        <w:ind w:right="-22"/>
        <w:jc w:val="center"/>
        <w:rPr>
          <w:rFonts w:eastAsia="Calibri" w:cs="Times New Roman"/>
          <w:i/>
          <w:iCs/>
          <w:szCs w:val="20"/>
        </w:rPr>
      </w:pPr>
      <w:r>
        <w:rPr>
          <w:rFonts w:eastAsia="Calibri" w:cs="Times New Roman"/>
          <w:szCs w:val="20"/>
        </w:rPr>
        <w:t xml:space="preserve">Figure 1. Indicated TCI switching delay </w:t>
      </w:r>
    </w:p>
    <w:p w14:paraId="3A4B0DE2" w14:textId="1BB1BB2E" w:rsidR="00340563" w:rsidRDefault="00340563" w:rsidP="003E6400">
      <w:pPr>
        <w:ind w:right="-22"/>
        <w:rPr>
          <w:rFonts w:eastAsia="Calibri" w:cs="Times New Roman"/>
          <w:szCs w:val="20"/>
        </w:rPr>
      </w:pPr>
    </w:p>
    <w:p w14:paraId="0C669A72" w14:textId="1707F42C" w:rsidR="00340563" w:rsidRDefault="00340563" w:rsidP="003E6400">
      <w:pPr>
        <w:ind w:right="-22"/>
        <w:rPr>
          <w:rFonts w:eastAsia="Calibri" w:cs="Times New Roman"/>
          <w:szCs w:val="20"/>
        </w:rPr>
      </w:pPr>
      <w:r>
        <w:rPr>
          <w:rFonts w:eastAsia="Calibri" w:cs="Times New Roman"/>
          <w:szCs w:val="20"/>
        </w:rPr>
        <w:t>We refer to the RAN1 TS38.214 updates below for the TCI switching.</w:t>
      </w:r>
    </w:p>
    <w:tbl>
      <w:tblPr>
        <w:tblStyle w:val="TableGrid"/>
        <w:tblW w:w="0" w:type="auto"/>
        <w:tblLook w:val="04A0" w:firstRow="1" w:lastRow="0" w:firstColumn="1" w:lastColumn="0" w:noHBand="0" w:noVBand="1"/>
      </w:tblPr>
      <w:tblGrid>
        <w:gridCol w:w="9062"/>
      </w:tblGrid>
      <w:tr w:rsidR="00340563" w14:paraId="4471CC00" w14:textId="77777777" w:rsidTr="00340563">
        <w:tc>
          <w:tcPr>
            <w:tcW w:w="9062" w:type="dxa"/>
          </w:tcPr>
          <w:p w14:paraId="676721F4" w14:textId="125EA1A4" w:rsidR="00340563" w:rsidRPr="00340563" w:rsidRDefault="00340563" w:rsidP="00340563">
            <w:pPr>
              <w:rPr>
                <w:b/>
                <w:bCs/>
                <w:color w:val="000000"/>
              </w:rPr>
            </w:pPr>
            <w:r w:rsidRPr="00340563">
              <w:rPr>
                <w:b/>
                <w:bCs/>
                <w:lang w:val="en-GB"/>
              </w:rPr>
              <w:t>Rel-17 38.214 section 5.1.5</w:t>
            </w:r>
            <w:r>
              <w:rPr>
                <w:b/>
                <w:bCs/>
                <w:lang w:val="en-GB"/>
              </w:rPr>
              <w:t xml:space="preserve"> (CR </w:t>
            </w:r>
            <w:r w:rsidRPr="00340563">
              <w:rPr>
                <w:b/>
                <w:bCs/>
                <w:lang w:val="en-GB"/>
              </w:rPr>
              <w:t>R1-2112949</w:t>
            </w:r>
            <w:r>
              <w:rPr>
                <w:b/>
                <w:bCs/>
                <w:lang w:val="en-GB"/>
              </w:rPr>
              <w:t>)</w:t>
            </w:r>
          </w:p>
          <w:p w14:paraId="075F7287" w14:textId="514BD12E" w:rsidR="00340563" w:rsidRDefault="00340563" w:rsidP="00340563">
            <w:pPr>
              <w:ind w:left="851" w:hanging="284"/>
              <w:rPr>
                <w:color w:val="000000"/>
              </w:rPr>
            </w:pPr>
            <w:r>
              <w:rPr>
                <w:color w:val="000000"/>
              </w:rPr>
              <w:lastRenderedPageBreak/>
              <w:t>…</w:t>
            </w:r>
          </w:p>
          <w:p w14:paraId="64A4B909" w14:textId="77777777" w:rsidR="00340563" w:rsidRDefault="00340563" w:rsidP="00340563">
            <w:pPr>
              <w:ind w:left="851" w:hanging="284"/>
              <w:rPr>
                <w:ins w:id="3" w:author="Enescu, Mihai (Nokia - FI/Espoo)" w:date="2021-10-29T16:55:00Z"/>
                <w:rFonts w:eastAsia="바탕"/>
              </w:rPr>
            </w:pPr>
          </w:p>
          <w:p w14:paraId="73B94A0E" w14:textId="3B1E89D7" w:rsidR="00340563" w:rsidRPr="00340563" w:rsidRDefault="00340563" w:rsidP="00340563">
            <w:pPr>
              <w:rPr>
                <w:rFonts w:eastAsia="Times New Roman"/>
              </w:rPr>
            </w:pPr>
            <w:r w:rsidRPr="00340563">
              <w:rPr>
                <w:lang w:eastAsia="zh-CN"/>
              </w:rPr>
              <w:t xml:space="preserve">When the UE would transmit the last symbol of a PUCCH with HARQ-ACK information corresponding to the DCI carrying the </w:t>
            </w:r>
            <w:r w:rsidRPr="00340563">
              <w:rPr>
                <w:i/>
                <w:iCs/>
                <w:lang w:eastAsia="zh-CN"/>
              </w:rPr>
              <w:t>TCI-State</w:t>
            </w:r>
            <w:r w:rsidRPr="00340563">
              <w:rPr>
                <w:lang w:eastAsia="zh-CN"/>
              </w:rPr>
              <w:t xml:space="preserve"> indication </w:t>
            </w:r>
            <w:r w:rsidRPr="00340563">
              <w:rPr>
                <w:shd w:val="clear" w:color="auto" w:fill="FFFFFF"/>
              </w:rPr>
              <w:t>and without DL assignment, or corresponding to the PDSCH scheduling by the DCI carrying the</w:t>
            </w:r>
            <w:r w:rsidRPr="00340563">
              <w:rPr>
                <w:rStyle w:val="apple-converted-space"/>
                <w:shd w:val="clear" w:color="auto" w:fill="FFFFFF"/>
              </w:rPr>
              <w:t> </w:t>
            </w:r>
            <w:r w:rsidRPr="00340563">
              <w:rPr>
                <w:rStyle w:val="Emphasis"/>
                <w:rFonts w:eastAsia="SimSun"/>
                <w:shd w:val="clear" w:color="auto" w:fill="FFFFFF"/>
              </w:rPr>
              <w:t>TCI -State</w:t>
            </w:r>
            <w:r w:rsidRPr="00340563">
              <w:rPr>
                <w:shd w:val="clear" w:color="auto" w:fill="FFFFFF"/>
              </w:rPr>
              <w:t xml:space="preserve"> indication, </w:t>
            </w:r>
            <w:r w:rsidRPr="00340563">
              <w:rPr>
                <w:lang w:eastAsia="zh-CN"/>
              </w:rPr>
              <w:t xml:space="preserve">and if the </w:t>
            </w:r>
            <w:r w:rsidRPr="00340563">
              <w:rPr>
                <w:i/>
                <w:iCs/>
              </w:rPr>
              <w:t>indicated TCI-State</w:t>
            </w:r>
            <w:r w:rsidRPr="00340563">
              <w:rPr>
                <w:lang w:eastAsia="zh-CN"/>
              </w:rPr>
              <w:t xml:space="preserve"> is different </w:t>
            </w:r>
            <w:r w:rsidRPr="00340563">
              <w:t xml:space="preserve">from </w:t>
            </w:r>
            <w:r w:rsidRPr="00340563">
              <w:rPr>
                <w:lang w:eastAsia="zh-CN"/>
              </w:rPr>
              <w:t xml:space="preserve">the previously indicated one, </w:t>
            </w:r>
            <w:r w:rsidRPr="00340563">
              <w:rPr>
                <w:highlight w:val="yellow"/>
                <w:lang w:eastAsia="zh-CN"/>
              </w:rPr>
              <w:t>the indicated</w:t>
            </w:r>
            <w:r w:rsidRPr="00340563">
              <w:rPr>
                <w:i/>
                <w:iCs/>
                <w:highlight w:val="yellow"/>
                <w:lang w:eastAsia="zh-CN"/>
              </w:rPr>
              <w:t xml:space="preserve"> [TCI-State]</w:t>
            </w:r>
            <w:r w:rsidRPr="00340563">
              <w:rPr>
                <w:highlight w:val="yellow"/>
                <w:lang w:eastAsia="zh-CN"/>
              </w:rPr>
              <w:t xml:space="preserve"> </w:t>
            </w:r>
            <w:r w:rsidRPr="00340563">
              <w:rPr>
                <w:highlight w:val="yellow"/>
              </w:rPr>
              <w:t>with</w:t>
            </w:r>
            <w:r w:rsidRPr="00340563">
              <w:rPr>
                <w:i/>
                <w:iCs/>
                <w:highlight w:val="yellow"/>
              </w:rPr>
              <w:t xml:space="preserve"> </w:t>
            </w:r>
            <w:r w:rsidRPr="00340563">
              <w:rPr>
                <w:highlight w:val="yellow"/>
              </w:rPr>
              <w:t>[</w:t>
            </w:r>
            <w:r w:rsidRPr="00340563">
              <w:rPr>
                <w:i/>
                <w:iCs/>
                <w:highlight w:val="yellow"/>
              </w:rPr>
              <w:t xml:space="preserve">tci-StateId_r17] </w:t>
            </w:r>
            <w:r w:rsidRPr="00340563">
              <w:rPr>
                <w:highlight w:val="yellow"/>
                <w:lang w:eastAsia="zh-CN"/>
              </w:rPr>
              <w:t xml:space="preserve">should be applied starting from the first slot that is at least </w:t>
            </w:r>
            <m:oMath>
              <m:r>
                <w:rPr>
                  <w:rFonts w:ascii="Cambria Math" w:hAnsi="Cambria Math"/>
                  <w:highlight w:val="yellow"/>
                </w:rPr>
                <m:t>BeamAppTime_r17</m:t>
              </m:r>
            </m:oMath>
            <w:r w:rsidRPr="00340563">
              <w:rPr>
                <w:highlight w:val="yellow"/>
              </w:rPr>
              <w:t xml:space="preserve"> symbols after the last symbol of the PUCCH. The first slot and the </w:t>
            </w:r>
            <m:oMath>
              <m:r>
                <m:rPr>
                  <m:sty m:val="p"/>
                </m:rPr>
                <w:rPr>
                  <w:rFonts w:ascii="Cambria Math" w:hAnsi="Cambria Math"/>
                  <w:highlight w:val="yellow"/>
                </w:rPr>
                <m:t>BeamAppTime_r17</m:t>
              </m:r>
            </m:oMath>
            <w:r w:rsidRPr="00340563">
              <w:rPr>
                <w:highlight w:val="yellow"/>
              </w:rPr>
              <w:t xml:space="preserve"> symbols are both determined on the carrier with the smallest SCS among the carrier(s) applying the beam indication.</w:t>
            </w:r>
            <w:r w:rsidRPr="00340563">
              <w:t xml:space="preserve"> The UE can assume one indicated </w:t>
            </w:r>
            <w:r w:rsidRPr="00340563">
              <w:rPr>
                <w:i/>
                <w:iCs/>
              </w:rPr>
              <w:t>[TCI-State]</w:t>
            </w:r>
            <w:r w:rsidRPr="00340563">
              <w:t xml:space="preserve"> with</w:t>
            </w:r>
            <w:r w:rsidRPr="00340563">
              <w:rPr>
                <w:i/>
                <w:iCs/>
              </w:rPr>
              <w:t xml:space="preserve"> </w:t>
            </w:r>
            <w:r w:rsidRPr="00340563">
              <w:t>[</w:t>
            </w:r>
            <w:r w:rsidRPr="00340563">
              <w:rPr>
                <w:i/>
                <w:iCs/>
              </w:rPr>
              <w:t xml:space="preserve">tci-StateId_r17] </w:t>
            </w:r>
            <w:r w:rsidRPr="00340563">
              <w:t>for DL and UL, for DL only, or for UL only at a time.</w:t>
            </w:r>
          </w:p>
          <w:p w14:paraId="139B35F6" w14:textId="77777777" w:rsidR="00340563" w:rsidRDefault="00340563" w:rsidP="2B7319A9">
            <w:pPr>
              <w:ind w:right="-22"/>
              <w:rPr>
                <w:rFonts w:eastAsia="Calibri" w:cs="Times New Roman"/>
              </w:rPr>
            </w:pPr>
          </w:p>
        </w:tc>
      </w:tr>
    </w:tbl>
    <w:p w14:paraId="36FE00CD" w14:textId="5745DFCE" w:rsidR="0007437E" w:rsidRDefault="0007437E" w:rsidP="2B7319A9">
      <w:pPr>
        <w:ind w:right="-22"/>
        <w:rPr>
          <w:rFonts w:eastAsia="Calibri" w:cs="Times New Roman"/>
        </w:rPr>
      </w:pPr>
    </w:p>
    <w:p w14:paraId="2EA7C4F8" w14:textId="77777777" w:rsidR="008652A8" w:rsidRDefault="008652A8" w:rsidP="2B7319A9">
      <w:pPr>
        <w:ind w:right="-22"/>
        <w:rPr>
          <w:rFonts w:eastAsia="Calibri" w:cs="Times New Roman"/>
        </w:rPr>
      </w:pPr>
    </w:p>
    <w:p w14:paraId="056611D0" w14:textId="7B71A642" w:rsidR="2B7319A9" w:rsidRPr="008652A8" w:rsidRDefault="008652A8" w:rsidP="2B7319A9">
      <w:pPr>
        <w:ind w:right="-22"/>
        <w:rPr>
          <w:rFonts w:eastAsia="Calibri" w:cs="Arial"/>
          <w:b/>
          <w:bCs/>
          <w:szCs w:val="20"/>
          <w:u w:val="single"/>
        </w:rPr>
      </w:pPr>
      <w:r w:rsidRPr="008652A8">
        <w:rPr>
          <w:rFonts w:eastAsia="Calibri" w:cs="Times New Roman"/>
          <w:b/>
          <w:bCs/>
          <w:szCs w:val="20"/>
          <w:u w:val="single"/>
        </w:rPr>
        <w:t xml:space="preserve">Wording of </w:t>
      </w:r>
      <w:r w:rsidRPr="008652A8">
        <w:rPr>
          <w:b/>
          <w:bCs/>
          <w:u w:val="single"/>
          <w:lang w:eastAsia="ja-JP"/>
        </w:rPr>
        <w:t>“non-serving cell”</w:t>
      </w:r>
    </w:p>
    <w:tbl>
      <w:tblPr>
        <w:tblStyle w:val="TableGrid"/>
        <w:tblW w:w="0" w:type="auto"/>
        <w:tblLook w:val="04A0" w:firstRow="1" w:lastRow="0" w:firstColumn="1" w:lastColumn="0" w:noHBand="0" w:noVBand="1"/>
      </w:tblPr>
      <w:tblGrid>
        <w:gridCol w:w="9062"/>
      </w:tblGrid>
      <w:tr w:rsidR="005278B1" w14:paraId="0041AC56" w14:textId="77777777" w:rsidTr="005278B1">
        <w:tc>
          <w:tcPr>
            <w:tcW w:w="9062" w:type="dxa"/>
          </w:tcPr>
          <w:p w14:paraId="727D1AA8" w14:textId="77777777" w:rsidR="005278B1" w:rsidRPr="00BA562C" w:rsidRDefault="005278B1" w:rsidP="005278B1">
            <w:pPr>
              <w:pStyle w:val="Heading3"/>
              <w:outlineLvl w:val="2"/>
            </w:pPr>
            <w:r w:rsidRPr="00815697">
              <w:t>Issue 7:</w:t>
            </w:r>
            <w:r>
              <w:t xml:space="preserve"> TCI switch delay </w:t>
            </w:r>
            <w:r w:rsidRPr="00D44ACE">
              <w:t xml:space="preserve">requirements for target TCI is associated with </w:t>
            </w:r>
            <w:r w:rsidRPr="006865EB">
              <w:t>non-serving cell (i.e., cell with different PCI)</w:t>
            </w:r>
          </w:p>
          <w:p w14:paraId="4474A0CF" w14:textId="77777777" w:rsidR="005278B1" w:rsidRPr="00CF18BD" w:rsidRDefault="005278B1" w:rsidP="005278B1">
            <w:pPr>
              <w:pStyle w:val="ListParagraph"/>
              <w:numPr>
                <w:ilvl w:val="1"/>
                <w:numId w:val="19"/>
              </w:numPr>
              <w:spacing w:after="120" w:line="252" w:lineRule="auto"/>
              <w:contextualSpacing w:val="0"/>
              <w:rPr>
                <w:lang w:eastAsia="ja-JP"/>
              </w:rPr>
            </w:pPr>
            <w:r w:rsidRPr="00CF18BD">
              <w:rPr>
                <w:lang w:eastAsia="ja-JP"/>
              </w:rPr>
              <w:t xml:space="preserve">Re-use existing known conditions for associated DL-RS </w:t>
            </w:r>
          </w:p>
          <w:p w14:paraId="4949FE24" w14:textId="77777777" w:rsidR="005278B1" w:rsidRPr="00CF18BD" w:rsidRDefault="005278B1" w:rsidP="005278B1">
            <w:pPr>
              <w:pStyle w:val="ListParagraph"/>
              <w:numPr>
                <w:ilvl w:val="1"/>
                <w:numId w:val="19"/>
              </w:numPr>
              <w:spacing w:after="120" w:line="252" w:lineRule="auto"/>
              <w:contextualSpacing w:val="0"/>
              <w:rPr>
                <w:lang w:eastAsia="ja-JP"/>
              </w:rPr>
            </w:pPr>
            <w:r w:rsidRPr="00CF18BD">
              <w:rPr>
                <w:lang w:eastAsia="ja-JP"/>
              </w:rPr>
              <w:t xml:space="preserve">FFS: Re-use existing MAC-CE based TCI switching delay requirements for DL TCI switching delay requirements for PDCCH and PDSCH </w:t>
            </w:r>
          </w:p>
          <w:p w14:paraId="36A775DC" w14:textId="77777777" w:rsidR="005278B1" w:rsidRDefault="005278B1" w:rsidP="005278B1">
            <w:pPr>
              <w:pStyle w:val="ListParagraph"/>
              <w:numPr>
                <w:ilvl w:val="1"/>
                <w:numId w:val="19"/>
              </w:numPr>
              <w:spacing w:after="120" w:line="252" w:lineRule="auto"/>
              <w:contextualSpacing w:val="0"/>
              <w:rPr>
                <w:lang w:eastAsia="ja-JP"/>
              </w:rPr>
            </w:pPr>
            <w:r w:rsidRPr="00CF18BD">
              <w:rPr>
                <w:lang w:eastAsia="ja-JP"/>
              </w:rPr>
              <w:t xml:space="preserve">Reuse existing MAC-CE based uplink spatial relation switching requirements for UL TCI switching delay as starting points. </w:t>
            </w:r>
          </w:p>
          <w:p w14:paraId="51613709" w14:textId="77777777" w:rsidR="005278B1" w:rsidRPr="00CA103B" w:rsidRDefault="005278B1" w:rsidP="005278B1">
            <w:pPr>
              <w:pStyle w:val="ListParagraph"/>
              <w:numPr>
                <w:ilvl w:val="1"/>
                <w:numId w:val="19"/>
              </w:numPr>
              <w:spacing w:after="120" w:line="252" w:lineRule="auto"/>
              <w:contextualSpacing w:val="0"/>
              <w:rPr>
                <w:lang w:eastAsia="ja-JP"/>
              </w:rPr>
            </w:pPr>
            <w:r>
              <w:rPr>
                <w:lang w:eastAsia="ja-JP"/>
              </w:rPr>
              <w:t>RAN4 further discuss how to elaborate the wording for “non-serving cell”</w:t>
            </w:r>
          </w:p>
          <w:p w14:paraId="583B914A" w14:textId="77777777" w:rsidR="005278B1" w:rsidRDefault="005278B1" w:rsidP="003E6400">
            <w:pPr>
              <w:ind w:right="-22"/>
              <w:rPr>
                <w:rFonts w:eastAsia="Calibri" w:cs="Times New Roman"/>
                <w:szCs w:val="20"/>
              </w:rPr>
            </w:pPr>
          </w:p>
        </w:tc>
      </w:tr>
    </w:tbl>
    <w:p w14:paraId="7A2BAF94" w14:textId="0E61F9E9" w:rsidR="00A238FE" w:rsidRDefault="00A238FE" w:rsidP="003E6400">
      <w:pPr>
        <w:ind w:right="-22"/>
        <w:rPr>
          <w:rFonts w:eastAsia="Calibri" w:cs="Times New Roman"/>
          <w:szCs w:val="20"/>
        </w:rPr>
      </w:pPr>
    </w:p>
    <w:p w14:paraId="5FBD2613" w14:textId="75750178" w:rsidR="006E6343" w:rsidRDefault="00F81463" w:rsidP="003E6400">
      <w:pPr>
        <w:ind w:right="-22"/>
        <w:rPr>
          <w:rFonts w:eastAsia="Calibri" w:cs="Times New Roman"/>
          <w:szCs w:val="20"/>
        </w:rPr>
      </w:pPr>
      <w:r>
        <w:rPr>
          <w:rFonts w:eastAsia="Calibri" w:cs="Times New Roman"/>
          <w:szCs w:val="20"/>
        </w:rPr>
        <w:t xml:space="preserve">As we address our view, we propose to set one requirement applicable to serving cell and non-serving cell. For terminology of </w:t>
      </w:r>
      <w:r>
        <w:rPr>
          <w:lang w:eastAsia="ja-JP"/>
        </w:rPr>
        <w:t>“non-serving cell”, we prefer to capture it as “a cell configured with different PCI” in the spec</w:t>
      </w:r>
      <w:r w:rsidR="001065EE">
        <w:rPr>
          <w:lang w:eastAsia="ja-JP"/>
        </w:rPr>
        <w:t>. As reading Rel-17 TS38.214</w:t>
      </w:r>
      <w:r w:rsidR="008652A8">
        <w:rPr>
          <w:lang w:eastAsia="ja-JP"/>
        </w:rPr>
        <w:t xml:space="preserve"> [3]</w:t>
      </w:r>
      <w:r w:rsidR="001065EE">
        <w:rPr>
          <w:lang w:eastAsia="ja-JP"/>
        </w:rPr>
        <w:t xml:space="preserve">, RAN1 states </w:t>
      </w:r>
      <w:r w:rsidR="00181907">
        <w:rPr>
          <w:lang w:eastAsia="ja-JP"/>
        </w:rPr>
        <w:t xml:space="preserve">SSB resource with different PCI rather than directly mentioning a cell with different PCI. </w:t>
      </w:r>
    </w:p>
    <w:p w14:paraId="7570430E" w14:textId="15DC409E" w:rsidR="00181907" w:rsidRDefault="00F81463" w:rsidP="003E6400">
      <w:pPr>
        <w:ind w:right="-22"/>
        <w:rPr>
          <w:rFonts w:eastAsia="Calibri" w:cs="Times New Roman"/>
          <w:i/>
          <w:iCs/>
          <w:szCs w:val="20"/>
        </w:rPr>
      </w:pPr>
      <w:r w:rsidRPr="00692731">
        <w:rPr>
          <w:rFonts w:eastAsia="Calibri" w:cs="Times New Roman"/>
          <w:b/>
          <w:bCs/>
          <w:szCs w:val="20"/>
        </w:rPr>
        <w:t xml:space="preserve">Proposal </w:t>
      </w:r>
      <w:proofErr w:type="gramStart"/>
      <w:r w:rsidR="004B6909">
        <w:rPr>
          <w:rFonts w:eastAsia="Calibri" w:cs="Times New Roman"/>
          <w:b/>
          <w:bCs/>
          <w:szCs w:val="20"/>
        </w:rPr>
        <w:t>8</w:t>
      </w:r>
      <w:r w:rsidRPr="00692731">
        <w:rPr>
          <w:rFonts w:eastAsia="Calibri" w:cs="Times New Roman"/>
          <w:b/>
          <w:bCs/>
          <w:szCs w:val="20"/>
        </w:rPr>
        <w:t xml:space="preserve"> :</w:t>
      </w:r>
      <w:proofErr w:type="gramEnd"/>
      <w:r>
        <w:rPr>
          <w:rFonts w:eastAsia="Calibri" w:cs="Times New Roman"/>
          <w:szCs w:val="20"/>
        </w:rPr>
        <w:t xml:space="preserve"> </w:t>
      </w:r>
      <w:r w:rsidR="001065EE">
        <w:rPr>
          <w:rFonts w:eastAsia="Calibri" w:cs="Times New Roman"/>
          <w:szCs w:val="20"/>
        </w:rPr>
        <w:t>Wording</w:t>
      </w:r>
      <w:r>
        <w:rPr>
          <w:rFonts w:eastAsia="Calibri" w:cs="Times New Roman"/>
          <w:szCs w:val="20"/>
        </w:rPr>
        <w:t xml:space="preserve"> of </w:t>
      </w:r>
      <w:r>
        <w:rPr>
          <w:lang w:eastAsia="ja-JP"/>
        </w:rPr>
        <w:t>“non-serving cell”</w:t>
      </w:r>
      <w:r w:rsidR="001065EE">
        <w:rPr>
          <w:lang w:eastAsia="ja-JP"/>
        </w:rPr>
        <w:t xml:space="preserve"> </w:t>
      </w:r>
      <w:r w:rsidR="00181907">
        <w:rPr>
          <w:lang w:eastAsia="ja-JP"/>
        </w:rPr>
        <w:t>needs to</w:t>
      </w:r>
      <w:r w:rsidR="001065EE">
        <w:rPr>
          <w:lang w:eastAsia="ja-JP"/>
        </w:rPr>
        <w:t xml:space="preserve"> </w:t>
      </w:r>
      <w:r w:rsidR="00181907">
        <w:rPr>
          <w:lang w:eastAsia="ja-JP"/>
        </w:rPr>
        <w:t xml:space="preserve">be </w:t>
      </w:r>
      <w:r w:rsidR="001065EE">
        <w:rPr>
          <w:lang w:eastAsia="ja-JP"/>
        </w:rPr>
        <w:t>aligned with RAN1/2 spec.</w:t>
      </w:r>
      <w:r w:rsidR="00181907">
        <w:rPr>
          <w:lang w:eastAsia="ja-JP"/>
        </w:rPr>
        <w:t xml:space="preserve"> </w:t>
      </w:r>
      <w:r w:rsidR="00181907">
        <w:rPr>
          <w:rFonts w:eastAsia="Calibri" w:cs="Times New Roman"/>
          <w:szCs w:val="20"/>
        </w:rPr>
        <w:t xml:space="preserve">TS38.214 </w:t>
      </w:r>
      <w:r w:rsidR="008652A8">
        <w:rPr>
          <w:rFonts w:eastAsia="Calibri" w:cs="Times New Roman"/>
          <w:szCs w:val="20"/>
        </w:rPr>
        <w:t>uses wording</w:t>
      </w:r>
      <w:r w:rsidR="00181907">
        <w:rPr>
          <w:rFonts w:eastAsia="Calibri" w:cs="Times New Roman"/>
          <w:szCs w:val="20"/>
        </w:rPr>
        <w:t xml:space="preserve"> as </w:t>
      </w:r>
      <w:r w:rsidR="00181907" w:rsidRPr="00181907">
        <w:rPr>
          <w:rFonts w:eastAsia="Calibri" w:cs="Times New Roman"/>
          <w:i/>
          <w:iCs/>
          <w:szCs w:val="20"/>
        </w:rPr>
        <w:t>“</w:t>
      </w:r>
      <w:r w:rsidR="00181907" w:rsidRPr="00181907">
        <w:rPr>
          <w:rFonts w:eastAsia="Calibri" w:cs="Times New Roman"/>
          <w:i/>
          <w:iCs/>
          <w:szCs w:val="20"/>
        </w:rPr>
        <w:t>SS/PBCH block having a PCI different from the PCI of the serving cell</w:t>
      </w:r>
      <w:r w:rsidR="00181907" w:rsidRPr="00181907">
        <w:rPr>
          <w:rFonts w:eastAsia="Calibri" w:cs="Times New Roman"/>
          <w:i/>
          <w:iCs/>
          <w:szCs w:val="20"/>
        </w:rPr>
        <w:t>”</w:t>
      </w:r>
      <w:r w:rsidR="008652A8">
        <w:rPr>
          <w:rFonts w:eastAsia="Calibri" w:cs="Times New Roman"/>
          <w:i/>
          <w:iCs/>
          <w:szCs w:val="20"/>
        </w:rPr>
        <w:t xml:space="preserve"> </w:t>
      </w:r>
      <w:r w:rsidR="008652A8" w:rsidRPr="008652A8">
        <w:rPr>
          <w:rFonts w:eastAsia="Calibri" w:cs="Times New Roman"/>
          <w:szCs w:val="20"/>
        </w:rPr>
        <w:t xml:space="preserve">rather than directly </w:t>
      </w:r>
      <w:r w:rsidR="008652A8" w:rsidRPr="008652A8">
        <w:rPr>
          <w:rFonts w:eastAsia="Calibri" w:cs="Times New Roman"/>
          <w:szCs w:val="20"/>
        </w:rPr>
        <w:t xml:space="preserve">mention </w:t>
      </w:r>
      <w:r w:rsidR="008652A8">
        <w:rPr>
          <w:rFonts w:eastAsia="Calibri" w:cs="Times New Roman"/>
          <w:szCs w:val="20"/>
        </w:rPr>
        <w:t>‘</w:t>
      </w:r>
      <w:r w:rsidR="008652A8" w:rsidRPr="008652A8">
        <w:rPr>
          <w:rFonts w:eastAsia="Calibri" w:cs="Times New Roman"/>
          <w:szCs w:val="20"/>
        </w:rPr>
        <w:t>a cell</w:t>
      </w:r>
      <w:r w:rsidR="008652A8">
        <w:rPr>
          <w:rFonts w:eastAsia="Calibri" w:cs="Times New Roman"/>
          <w:szCs w:val="20"/>
        </w:rPr>
        <w:t>’.</w:t>
      </w:r>
    </w:p>
    <w:p w14:paraId="27BC8168" w14:textId="77777777" w:rsidR="006847E0" w:rsidRPr="00D33FFC" w:rsidRDefault="006847E0" w:rsidP="003E6400">
      <w:pPr>
        <w:ind w:right="-22"/>
        <w:rPr>
          <w:rFonts w:eastAsia="Calibri" w:cs="Times New Roman"/>
          <w:szCs w:val="20"/>
        </w:rPr>
      </w:pPr>
    </w:p>
    <w:p w14:paraId="48AF19C3" w14:textId="31C1FF14" w:rsidR="008D3B00" w:rsidRPr="00D33FFC" w:rsidRDefault="008D3B00" w:rsidP="008D3B00">
      <w:pPr>
        <w:pStyle w:val="RAN4H1"/>
      </w:pPr>
      <w:r w:rsidRPr="00D33FFC">
        <w:t>Conclusion</w:t>
      </w:r>
    </w:p>
    <w:p w14:paraId="17B14989" w14:textId="7B9613E4" w:rsidR="00EE4133" w:rsidRDefault="00E54063" w:rsidP="00084AFD">
      <w:r w:rsidRPr="00E54063">
        <w:t xml:space="preserve">In this contribution, </w:t>
      </w:r>
      <w:r>
        <w:t xml:space="preserve">we provide our observations and proposals on </w:t>
      </w:r>
      <w:proofErr w:type="spellStart"/>
      <w:r w:rsidRPr="00E54063">
        <w:t>on</w:t>
      </w:r>
      <w:proofErr w:type="spellEnd"/>
      <w:r w:rsidRPr="00E54063">
        <w:t xml:space="preserve"> requirements of unified TCI for DL and UL</w:t>
      </w:r>
      <w:r>
        <w:t>.</w:t>
      </w:r>
    </w:p>
    <w:p w14:paraId="47861F20" w14:textId="59C41222" w:rsidR="00E54063" w:rsidRDefault="00E54063" w:rsidP="00084AFD">
      <w:r w:rsidRPr="00FC1E5A">
        <w:rPr>
          <w:b/>
          <w:bCs/>
          <w:u w:val="single"/>
        </w:rPr>
        <w:t xml:space="preserve">PL-RS switching delay requirement </w:t>
      </w:r>
    </w:p>
    <w:p w14:paraId="32E5212B" w14:textId="69976359" w:rsidR="00E54063" w:rsidRDefault="00E54063" w:rsidP="00E54063">
      <w:r w:rsidRPr="007C6CE5">
        <w:rPr>
          <w:b/>
          <w:bCs/>
        </w:rPr>
        <w:t xml:space="preserve">Proposal </w:t>
      </w:r>
      <w:proofErr w:type="gramStart"/>
      <w:r>
        <w:rPr>
          <w:b/>
          <w:bCs/>
        </w:rPr>
        <w:t>1</w:t>
      </w:r>
      <w:r w:rsidRPr="007C6CE5">
        <w:rPr>
          <w:b/>
          <w:bCs/>
        </w:rPr>
        <w:t xml:space="preserve"> :</w:t>
      </w:r>
      <w:proofErr w:type="gramEnd"/>
      <w:r>
        <w:t xml:space="preserve"> </w:t>
      </w:r>
      <w:r>
        <w:t xml:space="preserve">Regarding </w:t>
      </w:r>
      <w:r w:rsidRPr="00A15005">
        <w:t>how to capture the support of the PL-RS switching to non-serving cell in the spec</w:t>
      </w:r>
      <w:r>
        <w:t xml:space="preserve"> :</w:t>
      </w:r>
      <w:r>
        <w:br/>
        <w:t xml:space="preserve">     -  Add non-serving cell support in TS.38133 chapter </w:t>
      </w:r>
      <w:r w:rsidRPr="00FC1E5A">
        <w:rPr>
          <w:i/>
          <w:iCs/>
        </w:rPr>
        <w:t>8.14 PL-RS activation requirement</w:t>
      </w:r>
      <w:r>
        <w:t xml:space="preserve">. </w:t>
      </w:r>
    </w:p>
    <w:p w14:paraId="1B362CD0" w14:textId="78FE9193" w:rsidR="00E54063" w:rsidRPr="00A15005" w:rsidRDefault="00E54063" w:rsidP="00E54063">
      <w:pPr>
        <w:ind w:left="709" w:hanging="709"/>
        <w:rPr>
          <w:i/>
          <w:iCs/>
        </w:rPr>
      </w:pPr>
      <w:r>
        <w:tab/>
      </w:r>
      <w:r w:rsidRPr="00A15005">
        <w:rPr>
          <w:i/>
          <w:iCs/>
          <w:lang w:eastAsia="zh-CN"/>
        </w:rPr>
        <w:t xml:space="preserve">The requirements in this clause apply for </w:t>
      </w:r>
      <w:r w:rsidRPr="00A15005">
        <w:rPr>
          <w:i/>
          <w:iCs/>
        </w:rPr>
        <w:t xml:space="preserve">pathloss </w:t>
      </w:r>
      <w:r w:rsidRPr="00A15005">
        <w:rPr>
          <w:i/>
          <w:iCs/>
          <w:lang w:eastAsia="zh-CN"/>
        </w:rPr>
        <w:t>reference signal</w:t>
      </w:r>
      <w:r w:rsidRPr="00A15005">
        <w:rPr>
          <w:i/>
          <w:iCs/>
        </w:rPr>
        <w:t xml:space="preserve"> activated or updated on serving cell or </w:t>
      </w:r>
      <w:r w:rsidRPr="00A15005">
        <w:rPr>
          <w:i/>
          <w:iCs/>
          <w:u w:val="single"/>
        </w:rPr>
        <w:t>[a cell configured with a different PCI]</w:t>
      </w:r>
      <w:r w:rsidRPr="00A15005">
        <w:rPr>
          <w:i/>
          <w:iCs/>
        </w:rPr>
        <w:t xml:space="preserve"> in MR-DC or standalone NR in clause 7.1.1 in TS 38.213</w:t>
      </w:r>
      <w:r w:rsidRPr="00A15005">
        <w:rPr>
          <w:i/>
          <w:iCs/>
          <w:lang w:eastAsia="zh-CN"/>
        </w:rPr>
        <w:t>.</w:t>
      </w:r>
    </w:p>
    <w:p w14:paraId="0861F844" w14:textId="77777777" w:rsidR="00E54063" w:rsidRDefault="00E54063" w:rsidP="00E54063">
      <w:r>
        <w:t xml:space="preserve">     - The requirement in </w:t>
      </w:r>
      <w:r w:rsidRPr="00FC1E5A">
        <w:rPr>
          <w:i/>
          <w:iCs/>
        </w:rPr>
        <w:t>‘8.14.3 MAC-CE based pathloss reference signal switch delay’</w:t>
      </w:r>
      <w:r>
        <w:t xml:space="preserve"> can be reused.</w:t>
      </w:r>
    </w:p>
    <w:p w14:paraId="7485E72D" w14:textId="58841E3A" w:rsidR="00E54063" w:rsidRDefault="00E54063" w:rsidP="00E54063">
      <w:r w:rsidRPr="00B80394">
        <w:rPr>
          <w:b/>
          <w:bCs/>
        </w:rPr>
        <w:t xml:space="preserve">Proposal </w:t>
      </w:r>
      <w:proofErr w:type="gramStart"/>
      <w:r>
        <w:rPr>
          <w:b/>
          <w:bCs/>
        </w:rPr>
        <w:t>2</w:t>
      </w:r>
      <w:r w:rsidRPr="00B80394">
        <w:rPr>
          <w:b/>
          <w:bCs/>
        </w:rPr>
        <w:t xml:space="preserve"> :</w:t>
      </w:r>
      <w:proofErr w:type="gramEnd"/>
      <w:r>
        <w:t xml:space="preserve"> Review known conditions for supporting switching to non-serving cell in </w:t>
      </w:r>
      <w:r w:rsidRPr="00C1150E">
        <w:rPr>
          <w:i/>
          <w:iCs/>
        </w:rPr>
        <w:t>“8.14.2 Known conditions for pathloss reference signal.”</w:t>
      </w:r>
      <w:r>
        <w:t xml:space="preserve"> (</w:t>
      </w:r>
      <w:proofErr w:type="gramStart"/>
      <w:r>
        <w:t>ex :</w:t>
      </w:r>
      <w:proofErr w:type="gramEnd"/>
      <w:r>
        <w:t xml:space="preserve"> add a condition of when a </w:t>
      </w:r>
      <w:r w:rsidRPr="00FC1E5A">
        <w:t>cell with a different PCI</w:t>
      </w:r>
      <w:r>
        <w:t xml:space="preserve"> is configured with association of SSB indices and PCI indices.) </w:t>
      </w:r>
    </w:p>
    <w:p w14:paraId="5F88831E" w14:textId="77777777" w:rsidR="00C10103" w:rsidRDefault="00C10103" w:rsidP="00E54063"/>
    <w:p w14:paraId="0174AE74" w14:textId="77777777" w:rsidR="00E54063" w:rsidRDefault="00E54063" w:rsidP="00E54063">
      <w:pPr>
        <w:rPr>
          <w:b/>
          <w:bCs/>
          <w:u w:val="single"/>
        </w:rPr>
      </w:pPr>
      <w:r>
        <w:rPr>
          <w:b/>
          <w:bCs/>
          <w:u w:val="single"/>
        </w:rPr>
        <w:lastRenderedPageBreak/>
        <w:t xml:space="preserve">Active </w:t>
      </w:r>
      <w:r w:rsidRPr="007C6CE5">
        <w:rPr>
          <w:b/>
          <w:bCs/>
          <w:u w:val="single"/>
        </w:rPr>
        <w:t>TCI switching delay</w:t>
      </w:r>
      <w:r w:rsidRPr="004A6212">
        <w:rPr>
          <w:b/>
          <w:bCs/>
          <w:u w:val="single"/>
        </w:rPr>
        <w:t xml:space="preserve"> to </w:t>
      </w:r>
      <w:r>
        <w:rPr>
          <w:b/>
          <w:bCs/>
          <w:u w:val="single"/>
        </w:rPr>
        <w:t xml:space="preserve">serving cell </w:t>
      </w:r>
    </w:p>
    <w:p w14:paraId="0B27A75E" w14:textId="77777777" w:rsidR="00E54063" w:rsidRDefault="00E54063" w:rsidP="00E54063">
      <w:r w:rsidRPr="006E6343">
        <w:rPr>
          <w:b/>
          <w:bCs/>
        </w:rPr>
        <w:t xml:space="preserve">Proposal </w:t>
      </w:r>
      <w:proofErr w:type="gramStart"/>
      <w:r>
        <w:rPr>
          <w:b/>
          <w:bCs/>
        </w:rPr>
        <w:t>3</w:t>
      </w:r>
      <w:r w:rsidRPr="006E6343">
        <w:rPr>
          <w:b/>
          <w:bCs/>
        </w:rPr>
        <w:t xml:space="preserve"> :</w:t>
      </w:r>
      <w:proofErr w:type="gramEnd"/>
      <w:r>
        <w:t xml:space="preserve"> MAC-CE based TCI switching delay does not have difference for a serving cell and non-serving cell.</w:t>
      </w:r>
    </w:p>
    <w:p w14:paraId="35715774" w14:textId="56CF5746" w:rsidR="00E54063" w:rsidRDefault="00E54063" w:rsidP="00E54063">
      <w:r w:rsidRPr="006E6343">
        <w:rPr>
          <w:b/>
          <w:bCs/>
        </w:rPr>
        <w:t xml:space="preserve">Proposal </w:t>
      </w:r>
      <w:proofErr w:type="gramStart"/>
      <w:r>
        <w:rPr>
          <w:b/>
          <w:bCs/>
        </w:rPr>
        <w:t>4</w:t>
      </w:r>
      <w:r w:rsidRPr="006E6343">
        <w:rPr>
          <w:b/>
          <w:bCs/>
        </w:rPr>
        <w:t xml:space="preserve"> :</w:t>
      </w:r>
      <w:proofErr w:type="gramEnd"/>
      <w:r>
        <w:t xml:space="preserve"> DCI based TCI switching delay does not have difference for serving cell and non-serving cell.</w:t>
      </w:r>
    </w:p>
    <w:p w14:paraId="6B53EB73" w14:textId="77777777" w:rsidR="00C10103" w:rsidRDefault="00C10103" w:rsidP="00E54063"/>
    <w:p w14:paraId="706AA8FA" w14:textId="5123D9C2" w:rsidR="00E54063" w:rsidRDefault="00E54063" w:rsidP="00E54063">
      <w:r>
        <w:rPr>
          <w:b/>
          <w:bCs/>
          <w:u w:val="single"/>
          <w:lang w:eastAsia="ja-JP"/>
        </w:rPr>
        <w:t>Switching delay for s</w:t>
      </w:r>
      <w:r w:rsidRPr="003D3ECD">
        <w:rPr>
          <w:b/>
          <w:bCs/>
          <w:u w:val="single"/>
          <w:lang w:eastAsia="ja-JP"/>
        </w:rPr>
        <w:t>eparate TCI/</w:t>
      </w:r>
      <w:r>
        <w:rPr>
          <w:b/>
          <w:bCs/>
          <w:u w:val="single"/>
          <w:lang w:eastAsia="ja-JP"/>
        </w:rPr>
        <w:t xml:space="preserve"> </w:t>
      </w:r>
      <w:r w:rsidRPr="003D3ECD">
        <w:rPr>
          <w:b/>
          <w:bCs/>
          <w:u w:val="single"/>
          <w:lang w:eastAsia="ja-JP"/>
        </w:rPr>
        <w:t>Joint TCI</w:t>
      </w:r>
    </w:p>
    <w:p w14:paraId="6141D949" w14:textId="77777777" w:rsidR="00E54063" w:rsidRDefault="00E54063" w:rsidP="00E54063">
      <w:pPr>
        <w:ind w:right="-22"/>
        <w:rPr>
          <w:rFonts w:eastAsia="Calibri" w:cs="Times New Roman"/>
        </w:rPr>
      </w:pPr>
      <w:r w:rsidRPr="003D3ECD">
        <w:rPr>
          <w:rFonts w:eastAsia="Calibri" w:cs="Times New Roman"/>
          <w:b/>
          <w:bCs/>
        </w:rPr>
        <w:t xml:space="preserve">Observation </w:t>
      </w:r>
      <w:proofErr w:type="gramStart"/>
      <w:r>
        <w:rPr>
          <w:rFonts w:eastAsia="Calibri" w:cs="Times New Roman"/>
          <w:b/>
          <w:bCs/>
        </w:rPr>
        <w:t>1</w:t>
      </w:r>
      <w:r w:rsidRPr="003D3ECD">
        <w:rPr>
          <w:rFonts w:eastAsia="Calibri" w:cs="Times New Roman"/>
          <w:b/>
          <w:bCs/>
        </w:rPr>
        <w:t xml:space="preserve"> :</w:t>
      </w:r>
      <w:proofErr w:type="gramEnd"/>
      <w:r>
        <w:rPr>
          <w:rFonts w:eastAsia="Calibri" w:cs="Times New Roman"/>
        </w:rPr>
        <w:t xml:space="preserve"> </w:t>
      </w:r>
      <w:r w:rsidRPr="02F6808A">
        <w:rPr>
          <w:rFonts w:eastAsia="Calibri" w:cs="Times New Roman"/>
        </w:rPr>
        <w:t xml:space="preserve">Unified TCI feature is the </w:t>
      </w:r>
      <w:r>
        <w:rPr>
          <w:rFonts w:eastAsia="Calibri" w:cs="Times New Roman"/>
        </w:rPr>
        <w:t xml:space="preserve">TCI switching </w:t>
      </w:r>
      <w:r w:rsidRPr="02F6808A">
        <w:rPr>
          <w:rFonts w:eastAsia="Calibri" w:cs="Times New Roman"/>
        </w:rPr>
        <w:t>framework in Rel-17</w:t>
      </w:r>
      <w:r>
        <w:rPr>
          <w:rFonts w:eastAsia="Calibri" w:cs="Times New Roman"/>
        </w:rPr>
        <w:t>. In</w:t>
      </w:r>
      <w:r w:rsidRPr="02F6808A">
        <w:rPr>
          <w:rFonts w:eastAsia="Calibri" w:cs="Times New Roman"/>
        </w:rPr>
        <w:t xml:space="preserve"> physical layer</w:t>
      </w:r>
      <w:r>
        <w:rPr>
          <w:rFonts w:eastAsia="Calibri" w:cs="Times New Roman"/>
        </w:rPr>
        <w:t xml:space="preserve"> operation</w:t>
      </w:r>
      <w:r w:rsidRPr="02F6808A">
        <w:rPr>
          <w:rFonts w:eastAsia="Calibri" w:cs="Times New Roman"/>
        </w:rPr>
        <w:t xml:space="preserve">, actual TCI switching is executed as DL TCI switching or UL TCI switching under Rel-17 unified TCI framework. </w:t>
      </w:r>
    </w:p>
    <w:p w14:paraId="6E532C07" w14:textId="49EFC1F7" w:rsidR="00E54063" w:rsidRDefault="00E54063" w:rsidP="00E54063">
      <w:pPr>
        <w:ind w:right="-22"/>
        <w:rPr>
          <w:rFonts w:eastAsia="Calibri" w:cs="Times New Roman"/>
        </w:rPr>
      </w:pPr>
      <w:r w:rsidRPr="002D7B17">
        <w:rPr>
          <w:rFonts w:eastAsia="Calibri" w:cs="Times New Roman"/>
          <w:b/>
          <w:bCs/>
        </w:rPr>
        <w:t xml:space="preserve">Proposal </w:t>
      </w:r>
      <w:proofErr w:type="gramStart"/>
      <w:r>
        <w:rPr>
          <w:rFonts w:eastAsia="Calibri" w:cs="Times New Roman"/>
          <w:b/>
          <w:bCs/>
        </w:rPr>
        <w:t>5</w:t>
      </w:r>
      <w:r w:rsidRPr="002D7B17">
        <w:rPr>
          <w:rFonts w:eastAsia="Calibri" w:cs="Times New Roman"/>
          <w:b/>
          <w:bCs/>
        </w:rPr>
        <w:t xml:space="preserve"> :</w:t>
      </w:r>
      <w:proofErr w:type="gramEnd"/>
      <w:r>
        <w:rPr>
          <w:rFonts w:eastAsia="Calibri" w:cs="Times New Roman"/>
        </w:rPr>
        <w:t xml:space="preserve"> For j</w:t>
      </w:r>
      <w:r w:rsidRPr="002D7B17">
        <w:rPr>
          <w:rFonts w:eastAsia="Calibri" w:cs="Times New Roman"/>
        </w:rPr>
        <w:t>oint TCI</w:t>
      </w:r>
      <w:r>
        <w:rPr>
          <w:rFonts w:eastAsia="Calibri" w:cs="Times New Roman"/>
        </w:rPr>
        <w:t xml:space="preserve">, DL and UL requirements can be applicable respectively. </w:t>
      </w:r>
      <w:proofErr w:type="gramStart"/>
      <w:r>
        <w:rPr>
          <w:rFonts w:eastAsia="Calibri" w:cs="Times New Roman"/>
        </w:rPr>
        <w:t>( also</w:t>
      </w:r>
      <w:proofErr w:type="gramEnd"/>
      <w:r>
        <w:rPr>
          <w:rFonts w:eastAsia="Calibri" w:cs="Times New Roman"/>
        </w:rPr>
        <w:t xml:space="preserve"> for </w:t>
      </w:r>
      <w:r w:rsidRPr="002D7B17">
        <w:rPr>
          <w:rFonts w:eastAsia="Calibri" w:cs="Times New Roman"/>
        </w:rPr>
        <w:t>a pair of DL and UL separate TCI</w:t>
      </w:r>
      <w:r>
        <w:rPr>
          <w:rFonts w:eastAsia="Calibri" w:cs="Times New Roman"/>
        </w:rPr>
        <w:t xml:space="preserve"> )</w:t>
      </w:r>
    </w:p>
    <w:p w14:paraId="07CD0BE5" w14:textId="5DDC41E5" w:rsidR="00E54063" w:rsidRDefault="00E54063" w:rsidP="00E54063">
      <w:pPr>
        <w:pStyle w:val="ListParagraph"/>
        <w:numPr>
          <w:ilvl w:val="0"/>
          <w:numId w:val="23"/>
        </w:numPr>
        <w:rPr>
          <w:lang w:eastAsia="zh-CN"/>
        </w:rPr>
      </w:pPr>
      <w:r w:rsidRPr="002D7B17">
        <w:rPr>
          <w:rFonts w:eastAsia="Calibri" w:cs="Times New Roman"/>
        </w:rPr>
        <w:t xml:space="preserve">For DL scheduling, the UE </w:t>
      </w:r>
      <w:r>
        <w:rPr>
          <w:lang w:eastAsia="zh-CN"/>
        </w:rPr>
        <w:t>shall be able to receive PDCCH/PDSCH with the new target DL TCI state in the joint TCI</w:t>
      </w:r>
      <w:r w:rsidRPr="002D7B17">
        <w:rPr>
          <w:rFonts w:eastAsia="맑은 고딕"/>
          <w:lang w:eastAsia="zh-CN"/>
        </w:rPr>
        <w:t xml:space="preserve"> </w:t>
      </w:r>
      <w:r>
        <w:rPr>
          <w:lang w:eastAsia="zh-CN"/>
        </w:rPr>
        <w:t>at the first slot that is after a required DL switching delay</w:t>
      </w:r>
      <w:r w:rsidR="00C10103">
        <w:rPr>
          <w:lang w:eastAsia="zh-CN"/>
        </w:rPr>
        <w:t xml:space="preserve"> in 8.10</w:t>
      </w:r>
    </w:p>
    <w:p w14:paraId="76B18837" w14:textId="489764B7" w:rsidR="00E54063" w:rsidRDefault="00E54063" w:rsidP="00A963EE">
      <w:pPr>
        <w:pStyle w:val="ListParagraph"/>
        <w:numPr>
          <w:ilvl w:val="0"/>
          <w:numId w:val="23"/>
        </w:numPr>
      </w:pPr>
      <w:r>
        <w:rPr>
          <w:lang w:eastAsia="zh-CN"/>
        </w:rPr>
        <w:t xml:space="preserve">For UL scheduling, </w:t>
      </w:r>
      <w:r w:rsidRPr="004B6909">
        <w:rPr>
          <w:rFonts w:eastAsia="Calibri" w:cs="Times New Roman"/>
        </w:rPr>
        <w:t xml:space="preserve">the UE </w:t>
      </w:r>
      <w:r>
        <w:rPr>
          <w:lang w:eastAsia="zh-CN"/>
        </w:rPr>
        <w:t>shall be able to transmit PUCCH/PUSCH/SRS with the new target UL TCI state in the joint TCI</w:t>
      </w:r>
      <w:r w:rsidRPr="004B6909">
        <w:rPr>
          <w:rFonts w:eastAsia="맑은 고딕"/>
          <w:lang w:eastAsia="zh-CN"/>
        </w:rPr>
        <w:t xml:space="preserve"> </w:t>
      </w:r>
      <w:r>
        <w:rPr>
          <w:lang w:eastAsia="zh-CN"/>
        </w:rPr>
        <w:t>at the first slot that is after a required UL switching delay</w:t>
      </w:r>
      <w:r w:rsidR="00C10103">
        <w:rPr>
          <w:lang w:eastAsia="zh-CN"/>
        </w:rPr>
        <w:t xml:space="preserve"> in 8.12</w:t>
      </w:r>
    </w:p>
    <w:p w14:paraId="72FFAC13" w14:textId="36362F10" w:rsidR="00C10103" w:rsidRDefault="00C10103" w:rsidP="00C10103">
      <w:pPr>
        <w:pStyle w:val="ListParagraph"/>
      </w:pPr>
      <w:proofErr w:type="gramStart"/>
      <w:r>
        <w:rPr>
          <w:lang w:eastAsia="zh-CN"/>
        </w:rPr>
        <w:t>( Reuse</w:t>
      </w:r>
      <w:proofErr w:type="gramEnd"/>
      <w:r>
        <w:rPr>
          <w:lang w:eastAsia="zh-CN"/>
        </w:rPr>
        <w:t xml:space="preserve"> the current DL and UL TCI switching requirements )</w:t>
      </w:r>
    </w:p>
    <w:p w14:paraId="69570721" w14:textId="6679AD2A" w:rsidR="004B6909" w:rsidRDefault="004B6909" w:rsidP="004B6909">
      <w:pPr>
        <w:ind w:right="-22"/>
        <w:rPr>
          <w:rFonts w:eastAsia="Calibri" w:cs="Times New Roman"/>
        </w:rPr>
      </w:pPr>
      <w:r w:rsidRPr="002D7B17">
        <w:rPr>
          <w:rFonts w:eastAsia="Calibri" w:cs="Times New Roman"/>
          <w:b/>
          <w:bCs/>
        </w:rPr>
        <w:t xml:space="preserve">Proposal </w:t>
      </w:r>
      <w:proofErr w:type="gramStart"/>
      <w:r>
        <w:rPr>
          <w:rFonts w:eastAsia="Calibri" w:cs="Times New Roman"/>
          <w:b/>
          <w:bCs/>
        </w:rPr>
        <w:t>6</w:t>
      </w:r>
      <w:r w:rsidRPr="002D7B17">
        <w:rPr>
          <w:rFonts w:eastAsia="Calibri" w:cs="Times New Roman"/>
          <w:b/>
          <w:bCs/>
        </w:rPr>
        <w:t xml:space="preserve"> :</w:t>
      </w:r>
      <w:proofErr w:type="gramEnd"/>
      <w:r>
        <w:rPr>
          <w:rFonts w:eastAsia="Calibri" w:cs="Times New Roman"/>
        </w:rPr>
        <w:t xml:space="preserve"> For a pair of DL and UL separate TCI switching requirements, the same requirement statements in Proposal 4 can be applicable.</w:t>
      </w:r>
    </w:p>
    <w:p w14:paraId="64F500B8" w14:textId="77777777" w:rsidR="004B6909" w:rsidRDefault="004B6909" w:rsidP="004B6909">
      <w:pPr>
        <w:ind w:right="-22"/>
        <w:rPr>
          <w:rFonts w:eastAsia="Calibri" w:cs="Times New Roman"/>
          <w:szCs w:val="20"/>
        </w:rPr>
      </w:pPr>
    </w:p>
    <w:p w14:paraId="144C5D18" w14:textId="77777777" w:rsidR="004B6909" w:rsidRPr="00ED237E" w:rsidRDefault="004B6909" w:rsidP="004B6909">
      <w:pPr>
        <w:ind w:right="-22"/>
        <w:rPr>
          <w:rFonts w:eastAsia="Calibri" w:cs="Times New Roman"/>
          <w:u w:val="single"/>
        </w:rPr>
      </w:pPr>
      <w:r w:rsidRPr="2B7319A9">
        <w:rPr>
          <w:rFonts w:eastAsia="Calibri" w:cs="Times New Roman"/>
          <w:b/>
          <w:bCs/>
          <w:u w:val="single"/>
          <w:lang w:val="en-GB"/>
        </w:rPr>
        <w:t>Beam application time (BAT) for ‘indicated TCI’</w:t>
      </w:r>
    </w:p>
    <w:p w14:paraId="4CB13E0D" w14:textId="77777777" w:rsidR="004B6909" w:rsidRPr="00C909CD" w:rsidRDefault="004B6909" w:rsidP="004B6909">
      <w:pPr>
        <w:snapToGrid w:val="0"/>
        <w:rPr>
          <w:rFonts w:eastAsia="Times New Roman" w:cs="Times"/>
          <w:szCs w:val="24"/>
        </w:rPr>
      </w:pPr>
      <w:r w:rsidRPr="007D0ADE">
        <w:rPr>
          <w:rFonts w:eastAsia="Calibri" w:cs="Times New Roman"/>
          <w:b/>
          <w:bCs/>
          <w:szCs w:val="20"/>
        </w:rPr>
        <w:t xml:space="preserve">Observation </w:t>
      </w:r>
      <w:proofErr w:type="gramStart"/>
      <w:r>
        <w:rPr>
          <w:rFonts w:eastAsia="Calibri" w:cs="Times New Roman"/>
          <w:b/>
          <w:bCs/>
          <w:szCs w:val="20"/>
        </w:rPr>
        <w:t>2</w:t>
      </w:r>
      <w:r w:rsidRPr="007D0ADE">
        <w:rPr>
          <w:rFonts w:eastAsia="Calibri" w:cs="Times New Roman"/>
          <w:b/>
          <w:bCs/>
          <w:szCs w:val="20"/>
        </w:rPr>
        <w:t xml:space="preserve"> :</w:t>
      </w:r>
      <w:proofErr w:type="gramEnd"/>
      <w:r>
        <w:rPr>
          <w:rFonts w:eastAsia="Calibri" w:cs="Times New Roman"/>
          <w:szCs w:val="20"/>
        </w:rPr>
        <w:t xml:space="preserve"> </w:t>
      </w:r>
      <w:r>
        <w:rPr>
          <w:rFonts w:eastAsia="Times New Roman" w:cs="Times"/>
          <w:szCs w:val="24"/>
        </w:rPr>
        <w:t>T</w:t>
      </w:r>
      <w:r w:rsidRPr="00C909CD">
        <w:rPr>
          <w:rFonts w:eastAsia="Times New Roman" w:cs="Times"/>
          <w:szCs w:val="24"/>
        </w:rPr>
        <w:t xml:space="preserve">he first slot to apply the </w:t>
      </w:r>
      <w:r w:rsidRPr="007D0ADE">
        <w:rPr>
          <w:rFonts w:eastAsia="Times New Roman" w:cs="Times"/>
          <w:b/>
          <w:bCs/>
          <w:szCs w:val="24"/>
        </w:rPr>
        <w:t>‘indicated TCI’</w:t>
      </w:r>
      <w:r w:rsidRPr="00C909CD">
        <w:rPr>
          <w:rFonts w:eastAsia="Times New Roman" w:cs="Times"/>
          <w:szCs w:val="24"/>
        </w:rPr>
        <w:t xml:space="preserve"> is at least Y symbols after the last symbol of the acknowledgment of the joint or separate DL/UL beam indication.</w:t>
      </w:r>
      <w:r>
        <w:rPr>
          <w:rFonts w:eastAsia="Times New Roman" w:cs="Times"/>
          <w:szCs w:val="24"/>
        </w:rPr>
        <w:t xml:space="preserve"> The legacy DCI-based TCI switching delay requirement cannot be reused for the indicated TCI switching. </w:t>
      </w:r>
    </w:p>
    <w:p w14:paraId="46A64526" w14:textId="73242002" w:rsidR="004B6909" w:rsidRDefault="004B6909" w:rsidP="004B6909">
      <w:pPr>
        <w:rPr>
          <w:i/>
          <w:iCs/>
          <w:u w:val="single"/>
          <w:lang w:eastAsia="zh-CN"/>
        </w:rPr>
      </w:pPr>
      <w:r w:rsidRPr="007D0ADE">
        <w:rPr>
          <w:rFonts w:eastAsia="Calibri" w:cs="Times New Roman"/>
          <w:b/>
          <w:bCs/>
          <w:szCs w:val="20"/>
        </w:rPr>
        <w:t xml:space="preserve">Proposal </w:t>
      </w:r>
      <w:r>
        <w:rPr>
          <w:rFonts w:eastAsia="Calibri" w:cs="Times New Roman"/>
          <w:b/>
          <w:bCs/>
          <w:szCs w:val="20"/>
        </w:rPr>
        <w:t>7</w:t>
      </w:r>
      <w:r w:rsidRPr="007D0ADE">
        <w:rPr>
          <w:rFonts w:eastAsia="Calibri" w:cs="Times New Roman"/>
          <w:b/>
          <w:bCs/>
          <w:szCs w:val="20"/>
        </w:rPr>
        <w:t xml:space="preserve"> :</w:t>
      </w:r>
      <w:r>
        <w:rPr>
          <w:rFonts w:eastAsia="Calibri" w:cs="Times New Roman"/>
          <w:szCs w:val="20"/>
        </w:rPr>
        <w:t xml:space="preserve"> Capture the statement below as a requirement for the indicated TCI switching delay to consider ‘Y symbol’ (= </w:t>
      </w:r>
      <m:oMath>
        <m:r>
          <w:rPr>
            <w:rFonts w:ascii="Cambria Math" w:hAnsi="Cambria Math"/>
          </w:rPr>
          <m:t>BeamAppTime_r17</m:t>
        </m:r>
      </m:oMath>
      <w:r w:rsidRPr="00340563">
        <w:t xml:space="preserve"> symbols</w:t>
      </w:r>
      <w:r>
        <w:rPr>
          <w:rFonts w:eastAsia="Calibri" w:cs="Times New Roman"/>
          <w:szCs w:val="20"/>
        </w:rPr>
        <w:t xml:space="preserve">) </w:t>
      </w:r>
      <w:r>
        <w:rPr>
          <w:rFonts w:eastAsia="Calibri" w:cs="Times New Roman"/>
          <w:szCs w:val="20"/>
        </w:rPr>
        <w:br/>
        <w:t xml:space="preserve">              </w:t>
      </w:r>
      <w:r w:rsidRPr="00A06DD1">
        <w:rPr>
          <w:rFonts w:eastAsia="Calibri" w:cs="Times New Roman"/>
          <w:szCs w:val="20"/>
        </w:rPr>
        <w:t xml:space="preserve">-  </w:t>
      </w:r>
      <w:r w:rsidRPr="00A06DD1">
        <w:rPr>
          <w:i/>
          <w:iCs/>
        </w:rPr>
        <w:t xml:space="preserve">A UE shall be able to receive PDSCH with target TCI state of the serving cell </w:t>
      </w:r>
      <w:r w:rsidRPr="00A06DD1">
        <w:rPr>
          <w:i/>
          <w:iCs/>
          <w:u w:val="single"/>
        </w:rPr>
        <w:t>[or non-serving cell]</w:t>
      </w:r>
      <w:r w:rsidRPr="00A06DD1">
        <w:rPr>
          <w:i/>
          <w:iCs/>
        </w:rPr>
        <w:t xml:space="preserve"> on which TCI state switch occurs at the first slot </w:t>
      </w:r>
      <w:r w:rsidRPr="00A06DD1">
        <w:rPr>
          <w:i/>
          <w:iCs/>
          <w:u w:val="single"/>
        </w:rPr>
        <w:t xml:space="preserve">that </w:t>
      </w:r>
      <w:r w:rsidRPr="00A06DD1">
        <w:rPr>
          <w:i/>
          <w:iCs/>
          <w:u w:val="single"/>
          <w:lang w:eastAsia="zh-CN"/>
        </w:rPr>
        <w:t xml:space="preserve">is </w:t>
      </w:r>
      <w:r w:rsidRPr="00A06DD1">
        <w:rPr>
          <w:i/>
          <w:iCs/>
          <w:u w:val="single"/>
          <w:lang w:val="en-GB" w:eastAsia="zh-CN"/>
        </w:rPr>
        <w:t xml:space="preserve">at least </w:t>
      </w:r>
      <m:oMath>
        <m:r>
          <w:rPr>
            <w:rFonts w:ascii="Cambria Math" w:hAnsi="Cambria Math"/>
            <w:u w:val="single"/>
          </w:rPr>
          <m:t>BeamAppTime_r17</m:t>
        </m:r>
      </m:oMath>
      <w:r w:rsidRPr="00A06DD1">
        <w:rPr>
          <w:i/>
          <w:iCs/>
          <w:u w:val="single"/>
        </w:rPr>
        <w:t xml:space="preserve"> symbols </w:t>
      </w:r>
      <w:r w:rsidRPr="00A06DD1">
        <w:rPr>
          <w:i/>
          <w:iCs/>
          <w:u w:val="single"/>
          <w:lang w:val="en-GB"/>
        </w:rPr>
        <w:t xml:space="preserve">after the last symbol of the PUCCH </w:t>
      </w:r>
      <w:r w:rsidRPr="00A06DD1">
        <w:rPr>
          <w:i/>
          <w:iCs/>
          <w:u w:val="single"/>
          <w:lang w:eastAsia="zh-CN"/>
        </w:rPr>
        <w:t>with HARQ-ACK information.</w:t>
      </w:r>
    </w:p>
    <w:p w14:paraId="4BECCF09" w14:textId="77777777" w:rsidR="00C10103" w:rsidRPr="00A06DD1" w:rsidRDefault="00C10103" w:rsidP="004B6909">
      <w:pPr>
        <w:rPr>
          <w:i/>
          <w:iCs/>
          <w:color w:val="FF0000"/>
          <w:u w:val="single"/>
          <w:lang w:eastAsia="zh-CN"/>
        </w:rPr>
      </w:pPr>
    </w:p>
    <w:p w14:paraId="13C88732" w14:textId="77777777" w:rsidR="004B6909" w:rsidRPr="008652A8" w:rsidRDefault="004B6909" w:rsidP="004B6909">
      <w:pPr>
        <w:ind w:right="-22"/>
        <w:rPr>
          <w:rFonts w:eastAsia="Calibri" w:cs="Arial"/>
          <w:b/>
          <w:bCs/>
          <w:szCs w:val="20"/>
          <w:u w:val="single"/>
        </w:rPr>
      </w:pPr>
      <w:r w:rsidRPr="008652A8">
        <w:rPr>
          <w:rFonts w:eastAsia="Calibri" w:cs="Times New Roman"/>
          <w:b/>
          <w:bCs/>
          <w:szCs w:val="20"/>
          <w:u w:val="single"/>
        </w:rPr>
        <w:t xml:space="preserve">Wording of </w:t>
      </w:r>
      <w:r w:rsidRPr="008652A8">
        <w:rPr>
          <w:b/>
          <w:bCs/>
          <w:u w:val="single"/>
          <w:lang w:eastAsia="ja-JP"/>
        </w:rPr>
        <w:t>“non-serving cell”</w:t>
      </w:r>
    </w:p>
    <w:p w14:paraId="6679B904" w14:textId="77777777" w:rsidR="004B6909" w:rsidRDefault="004B6909" w:rsidP="004B6909">
      <w:pPr>
        <w:ind w:right="-22"/>
        <w:rPr>
          <w:rFonts w:eastAsia="Calibri" w:cs="Times New Roman"/>
          <w:i/>
          <w:iCs/>
          <w:szCs w:val="20"/>
        </w:rPr>
      </w:pPr>
      <w:r w:rsidRPr="00692731">
        <w:rPr>
          <w:rFonts w:eastAsia="Calibri" w:cs="Times New Roman"/>
          <w:b/>
          <w:bCs/>
          <w:szCs w:val="20"/>
        </w:rPr>
        <w:t xml:space="preserve">Proposal </w:t>
      </w:r>
      <w:proofErr w:type="gramStart"/>
      <w:r>
        <w:rPr>
          <w:rFonts w:eastAsia="Calibri" w:cs="Times New Roman"/>
          <w:b/>
          <w:bCs/>
          <w:szCs w:val="20"/>
        </w:rPr>
        <w:t>8</w:t>
      </w:r>
      <w:r w:rsidRPr="00692731">
        <w:rPr>
          <w:rFonts w:eastAsia="Calibri" w:cs="Times New Roman"/>
          <w:b/>
          <w:bCs/>
          <w:szCs w:val="20"/>
        </w:rPr>
        <w:t xml:space="preserve"> :</w:t>
      </w:r>
      <w:proofErr w:type="gramEnd"/>
      <w:r>
        <w:rPr>
          <w:rFonts w:eastAsia="Calibri" w:cs="Times New Roman"/>
          <w:szCs w:val="20"/>
        </w:rPr>
        <w:t xml:space="preserve"> Wording of </w:t>
      </w:r>
      <w:r>
        <w:rPr>
          <w:lang w:eastAsia="ja-JP"/>
        </w:rPr>
        <w:t xml:space="preserve">“non-serving cell” needs to be aligned with RAN1/2 spec. </w:t>
      </w:r>
      <w:r>
        <w:rPr>
          <w:rFonts w:eastAsia="Calibri" w:cs="Times New Roman"/>
          <w:szCs w:val="20"/>
        </w:rPr>
        <w:t xml:space="preserve">TS38.214 uses wording as </w:t>
      </w:r>
      <w:r w:rsidRPr="00181907">
        <w:rPr>
          <w:rFonts w:eastAsia="Calibri" w:cs="Times New Roman"/>
          <w:i/>
          <w:iCs/>
          <w:szCs w:val="20"/>
        </w:rPr>
        <w:t>“SS/PBCH block having a PCI different from the PCI of the serving cell”</w:t>
      </w:r>
      <w:r>
        <w:rPr>
          <w:rFonts w:eastAsia="Calibri" w:cs="Times New Roman"/>
          <w:i/>
          <w:iCs/>
          <w:szCs w:val="20"/>
        </w:rPr>
        <w:t xml:space="preserve"> </w:t>
      </w:r>
      <w:r w:rsidRPr="008652A8">
        <w:rPr>
          <w:rFonts w:eastAsia="Calibri" w:cs="Times New Roman"/>
          <w:szCs w:val="20"/>
        </w:rPr>
        <w:t xml:space="preserve">rather than directly mention </w:t>
      </w:r>
      <w:r>
        <w:rPr>
          <w:rFonts w:eastAsia="Calibri" w:cs="Times New Roman"/>
          <w:szCs w:val="20"/>
        </w:rPr>
        <w:t>‘</w:t>
      </w:r>
      <w:r w:rsidRPr="008652A8">
        <w:rPr>
          <w:rFonts w:eastAsia="Calibri" w:cs="Times New Roman"/>
          <w:szCs w:val="20"/>
        </w:rPr>
        <w:t>a cell</w:t>
      </w:r>
      <w:r>
        <w:rPr>
          <w:rFonts w:eastAsia="Calibri" w:cs="Times New Roman"/>
          <w:szCs w:val="20"/>
        </w:rPr>
        <w:t>’.</w:t>
      </w:r>
    </w:p>
    <w:p w14:paraId="1F1CA7AD" w14:textId="77777777" w:rsidR="00E54063" w:rsidRPr="00E54063" w:rsidRDefault="00E54063" w:rsidP="00084AFD"/>
    <w:p w14:paraId="0743AF35" w14:textId="7DFA61AD" w:rsidR="008D3B00" w:rsidRPr="00D33FFC" w:rsidRDefault="008D3B00" w:rsidP="008D3B00">
      <w:pPr>
        <w:pStyle w:val="RAN4H1"/>
      </w:pPr>
      <w:r w:rsidRPr="00D33FFC">
        <w:t>References</w:t>
      </w:r>
    </w:p>
    <w:p w14:paraId="1A878FEB" w14:textId="7E296412" w:rsidR="006F350D" w:rsidRPr="00D33FFC" w:rsidRDefault="006F350D" w:rsidP="00B35009">
      <w:pPr>
        <w:numPr>
          <w:ilvl w:val="0"/>
          <w:numId w:val="4"/>
        </w:numPr>
        <w:overflowPunct w:val="0"/>
        <w:autoSpaceDE w:val="0"/>
        <w:autoSpaceDN w:val="0"/>
        <w:adjustRightInd w:val="0"/>
        <w:spacing w:after="120" w:line="240" w:lineRule="auto"/>
        <w:jc w:val="both"/>
        <w:textAlignment w:val="baseline"/>
        <w:rPr>
          <w:rFonts w:eastAsia="Times New Roman" w:cs="Times New Roman"/>
          <w:lang w:val="en-GB"/>
        </w:rPr>
      </w:pPr>
      <w:r w:rsidRPr="00D33FFC">
        <w:rPr>
          <w:rFonts w:eastAsia="Times New Roman" w:cs="Times New Roman"/>
          <w:lang w:val="en-GB"/>
        </w:rPr>
        <w:t>RP-</w:t>
      </w:r>
      <w:proofErr w:type="gramStart"/>
      <w:r w:rsidRPr="00D33FFC">
        <w:rPr>
          <w:rFonts w:eastAsia="Times New Roman" w:cs="Times New Roman"/>
          <w:lang w:val="en-GB"/>
        </w:rPr>
        <w:t>21</w:t>
      </w:r>
      <w:r>
        <w:rPr>
          <w:rFonts w:eastAsia="Times New Roman" w:cs="Times New Roman"/>
          <w:lang w:val="en-GB"/>
        </w:rPr>
        <w:t>2535</w:t>
      </w:r>
      <w:r w:rsidRPr="00D33FFC">
        <w:rPr>
          <w:rFonts w:eastAsia="Times New Roman" w:cs="Times New Roman"/>
          <w:lang w:val="en-GB"/>
        </w:rPr>
        <w:t>,  Revised</w:t>
      </w:r>
      <w:proofErr w:type="gramEnd"/>
      <w:r w:rsidRPr="00D33FFC">
        <w:rPr>
          <w:rFonts w:eastAsia="Times New Roman" w:cs="Times New Roman"/>
          <w:lang w:val="en-GB"/>
        </w:rPr>
        <w:t xml:space="preserve"> WID: Further enhancements on MIMO for NR, Samsung, RAN#9</w:t>
      </w:r>
      <w:r>
        <w:rPr>
          <w:rFonts w:eastAsia="Times New Roman" w:cs="Times New Roman"/>
          <w:lang w:val="en-GB"/>
        </w:rPr>
        <w:t>3</w:t>
      </w:r>
      <w:r w:rsidRPr="00D33FFC">
        <w:rPr>
          <w:rFonts w:eastAsia="Times New Roman" w:cs="Times New Roman"/>
          <w:lang w:val="en-GB"/>
        </w:rPr>
        <w:t xml:space="preserve">-e </w:t>
      </w:r>
    </w:p>
    <w:p w14:paraId="22ED2387" w14:textId="65310D2B" w:rsidR="006D0094" w:rsidRDefault="0066422B">
      <w:r>
        <w:t>[2</w:t>
      </w:r>
      <w:proofErr w:type="gramStart"/>
      <w:r>
        <w:t xml:space="preserve">]  </w:t>
      </w:r>
      <w:r w:rsidR="00DA3D8C" w:rsidRPr="00DA3D8C">
        <w:t>R</w:t>
      </w:r>
      <w:proofErr w:type="gramEnd"/>
      <w:r w:rsidR="00DA3D8C" w:rsidRPr="00DA3D8C">
        <w:t>4-2115355</w:t>
      </w:r>
      <w:r w:rsidR="00DA3D8C">
        <w:t xml:space="preserve"> </w:t>
      </w:r>
      <w:r w:rsidR="00DA3D8C" w:rsidRPr="00DA3D8C">
        <w:t xml:space="preserve">WF for </w:t>
      </w:r>
      <w:proofErr w:type="spellStart"/>
      <w:r w:rsidR="00DA3D8C" w:rsidRPr="00DA3D8C">
        <w:t>FeMIMO</w:t>
      </w:r>
      <w:proofErr w:type="spellEnd"/>
      <w:r w:rsidR="00DA3D8C" w:rsidRPr="00DA3D8C">
        <w:t xml:space="preserve"> RRM</w:t>
      </w:r>
      <w:r w:rsidR="00DA3D8C">
        <w:t>, RAN4#100</w:t>
      </w:r>
    </w:p>
    <w:p w14:paraId="25D30D3B" w14:textId="6EA9969D" w:rsidR="00181907" w:rsidRDefault="00181907">
      <w:r>
        <w:t xml:space="preserve">[3] </w:t>
      </w:r>
      <w:r w:rsidRPr="00181907">
        <w:t>R1-2112949</w:t>
      </w:r>
      <w:r>
        <w:t xml:space="preserve"> </w:t>
      </w:r>
      <w:proofErr w:type="gramStart"/>
      <w:r>
        <w:t>CR :</w:t>
      </w:r>
      <w:proofErr w:type="gramEnd"/>
      <w:r>
        <w:t xml:space="preserve"> </w:t>
      </w:r>
      <w:r w:rsidRPr="00181907">
        <w:t>Introduction of further enhancements on MIMO for NR</w:t>
      </w:r>
      <w:r>
        <w:t>, RAN1#017</w:t>
      </w:r>
    </w:p>
    <w:p w14:paraId="544EE5F7" w14:textId="71D90D5E" w:rsidR="00D528AE" w:rsidRDefault="00D528AE"/>
    <w:sectPr w:rsidR="00D528AE" w:rsidSect="00C0786F">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D285E61" w14:textId="77777777" w:rsidR="004A6212" w:rsidRDefault="004A6212" w:rsidP="008F7DD8">
      <w:pPr>
        <w:spacing w:after="0" w:line="240" w:lineRule="auto"/>
      </w:pPr>
      <w:r>
        <w:separator/>
      </w:r>
    </w:p>
  </w:endnote>
  <w:endnote w:type="continuationSeparator" w:id="0">
    <w:p w14:paraId="083FBC47" w14:textId="77777777" w:rsidR="004A6212" w:rsidRDefault="004A6212" w:rsidP="008F7DD8">
      <w:pPr>
        <w:spacing w:after="0" w:line="240" w:lineRule="auto"/>
      </w:pPr>
      <w:r>
        <w:continuationSeparator/>
      </w:r>
    </w:p>
  </w:endnote>
  <w:endnote w:type="continuationNotice" w:id="1">
    <w:p w14:paraId="36C52F0E" w14:textId="77777777" w:rsidR="004A6212" w:rsidRDefault="004A621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Times">
    <w:altName w:val="Times"/>
    <w:panose1 w:val="02020603050405020304"/>
    <w:charset w:val="00"/>
    <w:family w:val="roman"/>
    <w:pitch w:val="variable"/>
    <w:sig w:usb0="E0002EFF" w:usb1="C000785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FA6B577" w14:textId="77777777" w:rsidR="004A6212" w:rsidRDefault="004A6212" w:rsidP="008F7DD8">
      <w:pPr>
        <w:spacing w:after="0" w:line="240" w:lineRule="auto"/>
      </w:pPr>
      <w:r>
        <w:separator/>
      </w:r>
    </w:p>
  </w:footnote>
  <w:footnote w:type="continuationSeparator" w:id="0">
    <w:p w14:paraId="2EDBEFDF" w14:textId="77777777" w:rsidR="004A6212" w:rsidRDefault="004A6212" w:rsidP="008F7DD8">
      <w:pPr>
        <w:spacing w:after="0" w:line="240" w:lineRule="auto"/>
      </w:pPr>
      <w:r>
        <w:continuationSeparator/>
      </w:r>
    </w:p>
  </w:footnote>
  <w:footnote w:type="continuationNotice" w:id="1">
    <w:p w14:paraId="531384EE" w14:textId="77777777" w:rsidR="004A6212" w:rsidRDefault="004A6212">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87E7BB6"/>
    <w:multiLevelType w:val="hybridMultilevel"/>
    <w:tmpl w:val="A050BCD2"/>
    <w:lvl w:ilvl="0" w:tplc="42E4A7DC">
      <w:numFmt w:val="bullet"/>
      <w:lvlText w:val="-"/>
      <w:lvlJc w:val="left"/>
      <w:pPr>
        <w:ind w:left="420" w:hanging="420"/>
      </w:pPr>
      <w:rPr>
        <w:rFonts w:ascii="Times New Roman" w:eastAsiaTheme="minorHAnsi"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 w15:restartNumberingAfterBreak="0">
    <w:nsid w:val="08D9175B"/>
    <w:multiLevelType w:val="hybridMultilevel"/>
    <w:tmpl w:val="7FE85C80"/>
    <w:lvl w:ilvl="0" w:tplc="0220E680">
      <w:start w:val="1"/>
      <w:numFmt w:val="bullet"/>
      <w:lvlText w:val="•"/>
      <w:lvlJc w:val="left"/>
      <w:pPr>
        <w:tabs>
          <w:tab w:val="num" w:pos="720"/>
        </w:tabs>
        <w:ind w:left="720" w:hanging="360"/>
      </w:pPr>
      <w:rPr>
        <w:rFonts w:ascii="Arial" w:hAnsi="Arial" w:hint="default"/>
      </w:rPr>
    </w:lvl>
    <w:lvl w:ilvl="1" w:tplc="44668580">
      <w:numFmt w:val="bullet"/>
      <w:lvlText w:val="•"/>
      <w:lvlJc w:val="left"/>
      <w:pPr>
        <w:tabs>
          <w:tab w:val="num" w:pos="1440"/>
        </w:tabs>
        <w:ind w:left="1440" w:hanging="360"/>
      </w:pPr>
      <w:rPr>
        <w:rFonts w:ascii="Arial" w:hAnsi="Arial" w:hint="default"/>
      </w:rPr>
    </w:lvl>
    <w:lvl w:ilvl="2" w:tplc="F97A6DCE" w:tentative="1">
      <w:start w:val="1"/>
      <w:numFmt w:val="bullet"/>
      <w:lvlText w:val="•"/>
      <w:lvlJc w:val="left"/>
      <w:pPr>
        <w:tabs>
          <w:tab w:val="num" w:pos="2160"/>
        </w:tabs>
        <w:ind w:left="2160" w:hanging="360"/>
      </w:pPr>
      <w:rPr>
        <w:rFonts w:ascii="Arial" w:hAnsi="Arial" w:hint="default"/>
      </w:rPr>
    </w:lvl>
    <w:lvl w:ilvl="3" w:tplc="D72AF9E0" w:tentative="1">
      <w:start w:val="1"/>
      <w:numFmt w:val="bullet"/>
      <w:lvlText w:val="•"/>
      <w:lvlJc w:val="left"/>
      <w:pPr>
        <w:tabs>
          <w:tab w:val="num" w:pos="2880"/>
        </w:tabs>
        <w:ind w:left="2880" w:hanging="360"/>
      </w:pPr>
      <w:rPr>
        <w:rFonts w:ascii="Arial" w:hAnsi="Arial" w:hint="default"/>
      </w:rPr>
    </w:lvl>
    <w:lvl w:ilvl="4" w:tplc="9724B258" w:tentative="1">
      <w:start w:val="1"/>
      <w:numFmt w:val="bullet"/>
      <w:lvlText w:val="•"/>
      <w:lvlJc w:val="left"/>
      <w:pPr>
        <w:tabs>
          <w:tab w:val="num" w:pos="3600"/>
        </w:tabs>
        <w:ind w:left="3600" w:hanging="360"/>
      </w:pPr>
      <w:rPr>
        <w:rFonts w:ascii="Arial" w:hAnsi="Arial" w:hint="default"/>
      </w:rPr>
    </w:lvl>
    <w:lvl w:ilvl="5" w:tplc="8996C17C" w:tentative="1">
      <w:start w:val="1"/>
      <w:numFmt w:val="bullet"/>
      <w:lvlText w:val="•"/>
      <w:lvlJc w:val="left"/>
      <w:pPr>
        <w:tabs>
          <w:tab w:val="num" w:pos="4320"/>
        </w:tabs>
        <w:ind w:left="4320" w:hanging="360"/>
      </w:pPr>
      <w:rPr>
        <w:rFonts w:ascii="Arial" w:hAnsi="Arial" w:hint="default"/>
      </w:rPr>
    </w:lvl>
    <w:lvl w:ilvl="6" w:tplc="5382089A" w:tentative="1">
      <w:start w:val="1"/>
      <w:numFmt w:val="bullet"/>
      <w:lvlText w:val="•"/>
      <w:lvlJc w:val="left"/>
      <w:pPr>
        <w:tabs>
          <w:tab w:val="num" w:pos="5040"/>
        </w:tabs>
        <w:ind w:left="5040" w:hanging="360"/>
      </w:pPr>
      <w:rPr>
        <w:rFonts w:ascii="Arial" w:hAnsi="Arial" w:hint="default"/>
      </w:rPr>
    </w:lvl>
    <w:lvl w:ilvl="7" w:tplc="471683E6" w:tentative="1">
      <w:start w:val="1"/>
      <w:numFmt w:val="bullet"/>
      <w:lvlText w:val="•"/>
      <w:lvlJc w:val="left"/>
      <w:pPr>
        <w:tabs>
          <w:tab w:val="num" w:pos="5760"/>
        </w:tabs>
        <w:ind w:left="5760" w:hanging="360"/>
      </w:pPr>
      <w:rPr>
        <w:rFonts w:ascii="Arial" w:hAnsi="Arial" w:hint="default"/>
      </w:rPr>
    </w:lvl>
    <w:lvl w:ilvl="8" w:tplc="B0043992"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9ED6C89"/>
    <w:multiLevelType w:val="hybridMultilevel"/>
    <w:tmpl w:val="E8A6B25E"/>
    <w:lvl w:ilvl="0" w:tplc="42E4A7DC">
      <w:numFmt w:val="bullet"/>
      <w:lvlText w:val="-"/>
      <w:lvlJc w:val="left"/>
      <w:pPr>
        <w:ind w:left="1080" w:hanging="360"/>
      </w:pPr>
      <w:rPr>
        <w:rFonts w:ascii="Times New Roman" w:eastAsiaTheme="minorHAnsi"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1D923082"/>
    <w:multiLevelType w:val="hybridMultilevel"/>
    <w:tmpl w:val="35988B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F16529E"/>
    <w:multiLevelType w:val="hybridMultilevel"/>
    <w:tmpl w:val="8DDA64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1E346DE"/>
    <w:multiLevelType w:val="hybridMultilevel"/>
    <w:tmpl w:val="E4A8B1C4"/>
    <w:lvl w:ilvl="0" w:tplc="F2F43298">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33046F9B"/>
    <w:multiLevelType w:val="hybridMultilevel"/>
    <w:tmpl w:val="A26A45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68F4CD4"/>
    <w:multiLevelType w:val="hybridMultilevel"/>
    <w:tmpl w:val="B3762EE6"/>
    <w:lvl w:ilvl="0" w:tplc="921E202C">
      <w:numFmt w:val="bullet"/>
      <w:lvlText w:val="•"/>
      <w:lvlJc w:val="left"/>
      <w:pPr>
        <w:ind w:left="720" w:hanging="360"/>
      </w:pPr>
      <w:rPr>
        <w:rFonts w:ascii="바탕" w:eastAsia="바탕" w:hAnsi="바탕" w:cstheme="minorBidi"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7FD2AEC"/>
    <w:multiLevelType w:val="hybridMultilevel"/>
    <w:tmpl w:val="CB423446"/>
    <w:lvl w:ilvl="0" w:tplc="BB9006D0">
      <w:start w:val="1"/>
      <w:numFmt w:val="bullet"/>
      <w:lvlText w:val=""/>
      <w:lvlJc w:val="left"/>
      <w:pPr>
        <w:tabs>
          <w:tab w:val="num" w:pos="720"/>
        </w:tabs>
        <w:ind w:left="720" w:hanging="360"/>
      </w:pPr>
      <w:rPr>
        <w:rFonts w:ascii="Symbol" w:hAnsi="Symbol" w:hint="default"/>
      </w:rPr>
    </w:lvl>
    <w:lvl w:ilvl="1" w:tplc="D9064010" w:tentative="1">
      <w:start w:val="1"/>
      <w:numFmt w:val="bullet"/>
      <w:lvlText w:val=""/>
      <w:lvlJc w:val="left"/>
      <w:pPr>
        <w:tabs>
          <w:tab w:val="num" w:pos="1440"/>
        </w:tabs>
        <w:ind w:left="1440" w:hanging="360"/>
      </w:pPr>
      <w:rPr>
        <w:rFonts w:ascii="Symbol" w:hAnsi="Symbol" w:hint="default"/>
      </w:rPr>
    </w:lvl>
    <w:lvl w:ilvl="2" w:tplc="1EA036E2" w:tentative="1">
      <w:start w:val="1"/>
      <w:numFmt w:val="bullet"/>
      <w:lvlText w:val=""/>
      <w:lvlJc w:val="left"/>
      <w:pPr>
        <w:tabs>
          <w:tab w:val="num" w:pos="2160"/>
        </w:tabs>
        <w:ind w:left="2160" w:hanging="360"/>
      </w:pPr>
      <w:rPr>
        <w:rFonts w:ascii="Symbol" w:hAnsi="Symbol" w:hint="default"/>
      </w:rPr>
    </w:lvl>
    <w:lvl w:ilvl="3" w:tplc="CD5E48EA" w:tentative="1">
      <w:start w:val="1"/>
      <w:numFmt w:val="bullet"/>
      <w:lvlText w:val=""/>
      <w:lvlJc w:val="left"/>
      <w:pPr>
        <w:tabs>
          <w:tab w:val="num" w:pos="2880"/>
        </w:tabs>
        <w:ind w:left="2880" w:hanging="360"/>
      </w:pPr>
      <w:rPr>
        <w:rFonts w:ascii="Symbol" w:hAnsi="Symbol" w:hint="default"/>
      </w:rPr>
    </w:lvl>
    <w:lvl w:ilvl="4" w:tplc="B17C685C" w:tentative="1">
      <w:start w:val="1"/>
      <w:numFmt w:val="bullet"/>
      <w:lvlText w:val=""/>
      <w:lvlJc w:val="left"/>
      <w:pPr>
        <w:tabs>
          <w:tab w:val="num" w:pos="3600"/>
        </w:tabs>
        <w:ind w:left="3600" w:hanging="360"/>
      </w:pPr>
      <w:rPr>
        <w:rFonts w:ascii="Symbol" w:hAnsi="Symbol" w:hint="default"/>
      </w:rPr>
    </w:lvl>
    <w:lvl w:ilvl="5" w:tplc="146859DE" w:tentative="1">
      <w:start w:val="1"/>
      <w:numFmt w:val="bullet"/>
      <w:lvlText w:val=""/>
      <w:lvlJc w:val="left"/>
      <w:pPr>
        <w:tabs>
          <w:tab w:val="num" w:pos="4320"/>
        </w:tabs>
        <w:ind w:left="4320" w:hanging="360"/>
      </w:pPr>
      <w:rPr>
        <w:rFonts w:ascii="Symbol" w:hAnsi="Symbol" w:hint="default"/>
      </w:rPr>
    </w:lvl>
    <w:lvl w:ilvl="6" w:tplc="F0A0C5B0" w:tentative="1">
      <w:start w:val="1"/>
      <w:numFmt w:val="bullet"/>
      <w:lvlText w:val=""/>
      <w:lvlJc w:val="left"/>
      <w:pPr>
        <w:tabs>
          <w:tab w:val="num" w:pos="5040"/>
        </w:tabs>
        <w:ind w:left="5040" w:hanging="360"/>
      </w:pPr>
      <w:rPr>
        <w:rFonts w:ascii="Symbol" w:hAnsi="Symbol" w:hint="default"/>
      </w:rPr>
    </w:lvl>
    <w:lvl w:ilvl="7" w:tplc="7AD22E92" w:tentative="1">
      <w:start w:val="1"/>
      <w:numFmt w:val="bullet"/>
      <w:lvlText w:val=""/>
      <w:lvlJc w:val="left"/>
      <w:pPr>
        <w:tabs>
          <w:tab w:val="num" w:pos="5760"/>
        </w:tabs>
        <w:ind w:left="5760" w:hanging="360"/>
      </w:pPr>
      <w:rPr>
        <w:rFonts w:ascii="Symbol" w:hAnsi="Symbol" w:hint="default"/>
      </w:rPr>
    </w:lvl>
    <w:lvl w:ilvl="8" w:tplc="F3826CA8"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3AD37A3D"/>
    <w:multiLevelType w:val="multilevel"/>
    <w:tmpl w:val="A3EC41CA"/>
    <w:lvl w:ilvl="0">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1854" w:hanging="720"/>
      </w:pPr>
      <w:rPr>
        <w:rFonts w:hint="eastAsia"/>
      </w:rPr>
    </w:lvl>
    <w:lvl w:ilvl="3">
      <w:start w:val="1"/>
      <w:numFmt w:val="decimal"/>
      <w:lvlText w:val="%1.%2.%3.%4"/>
      <w:lvlJc w:val="left"/>
      <w:pPr>
        <w:ind w:left="1005"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1" w15:restartNumberingAfterBreak="0">
    <w:nsid w:val="4271189D"/>
    <w:multiLevelType w:val="multilevel"/>
    <w:tmpl w:val="5B3459B6"/>
    <w:lvl w:ilvl="0">
      <w:start w:val="1"/>
      <w:numFmt w:val="decimal"/>
      <w:pStyle w:val="1"/>
      <w:lvlText w:val="%1."/>
      <w:lvlJc w:val="left"/>
      <w:pPr>
        <w:ind w:left="360" w:hanging="360"/>
      </w:pPr>
      <w:rPr>
        <w:lang w:val="en-US"/>
      </w:rPr>
    </w:lvl>
    <w:lvl w:ilvl="1">
      <w:start w:val="1"/>
      <w:numFmt w:val="decimal"/>
      <w:pStyle w:val="11"/>
      <w:isLgl/>
      <w:lvlText w:val="%1.%2."/>
      <w:lvlJc w:val="left"/>
      <w:pPr>
        <w:ind w:left="720" w:hanging="720"/>
      </w:pPr>
    </w:lvl>
    <w:lvl w:ilvl="2">
      <w:start w:val="1"/>
      <w:numFmt w:val="decimal"/>
      <w:pStyle w:val="Style1"/>
      <w:isLgl/>
      <w:lvlText w:val="%1.%2.%3."/>
      <w:lvlJc w:val="left"/>
      <w:pPr>
        <w:ind w:left="720" w:hanging="720"/>
      </w:pPr>
    </w:lvl>
    <w:lvl w:ilvl="3">
      <w:start w:val="1"/>
      <w:numFmt w:val="decimal"/>
      <w:isLgl/>
      <w:lvlText w:val="%1.%2.%3.%4."/>
      <w:lvlJc w:val="left"/>
      <w:pPr>
        <w:ind w:left="1080" w:hanging="1080"/>
      </w:pPr>
    </w:lvl>
    <w:lvl w:ilvl="4">
      <w:start w:val="1"/>
      <w:numFmt w:val="decimal"/>
      <w:isLgl/>
      <w:lvlText w:val="%1.%2.%3.%4.%5."/>
      <w:lvlJc w:val="left"/>
      <w:pPr>
        <w:ind w:left="1080" w:hanging="1080"/>
      </w:pPr>
    </w:lvl>
    <w:lvl w:ilvl="5">
      <w:start w:val="1"/>
      <w:numFmt w:val="decimal"/>
      <w:isLgl/>
      <w:lvlText w:val="%1.%2.%3.%4.%5.%6."/>
      <w:lvlJc w:val="left"/>
      <w:pPr>
        <w:ind w:left="1440" w:hanging="1440"/>
      </w:pPr>
    </w:lvl>
    <w:lvl w:ilvl="6">
      <w:start w:val="1"/>
      <w:numFmt w:val="decimal"/>
      <w:isLgl/>
      <w:lvlText w:val="%1.%2.%3.%4.%5.%6.%7."/>
      <w:lvlJc w:val="left"/>
      <w:pPr>
        <w:ind w:left="1440" w:hanging="1440"/>
      </w:pPr>
    </w:lvl>
    <w:lvl w:ilvl="7">
      <w:start w:val="1"/>
      <w:numFmt w:val="decimal"/>
      <w:isLgl/>
      <w:lvlText w:val="%1.%2.%3.%4.%5.%6.%7.%8."/>
      <w:lvlJc w:val="left"/>
      <w:pPr>
        <w:ind w:left="1800" w:hanging="1800"/>
      </w:pPr>
    </w:lvl>
    <w:lvl w:ilvl="8">
      <w:start w:val="1"/>
      <w:numFmt w:val="decimal"/>
      <w:isLgl/>
      <w:lvlText w:val="%1.%2.%3.%4.%5.%6.%7.%8.%9."/>
      <w:lvlJc w:val="left"/>
      <w:pPr>
        <w:ind w:left="2160" w:hanging="2160"/>
      </w:pPr>
    </w:lvl>
  </w:abstractNum>
  <w:abstractNum w:abstractNumId="12" w15:restartNumberingAfterBreak="0">
    <w:nsid w:val="46200FFE"/>
    <w:multiLevelType w:val="hybridMultilevel"/>
    <w:tmpl w:val="58FE76DC"/>
    <w:lvl w:ilvl="0" w:tplc="04090001">
      <w:start w:val="1"/>
      <w:numFmt w:val="bullet"/>
      <w:lvlText w:val=""/>
      <w:lvlJc w:val="left"/>
      <w:pPr>
        <w:ind w:left="1446" w:hanging="360"/>
      </w:pPr>
      <w:rPr>
        <w:rFonts w:ascii="Symbol" w:hAnsi="Symbol" w:hint="default"/>
      </w:rPr>
    </w:lvl>
    <w:lvl w:ilvl="1" w:tplc="04090003">
      <w:start w:val="1"/>
      <w:numFmt w:val="bullet"/>
      <w:lvlText w:val="o"/>
      <w:lvlJc w:val="left"/>
      <w:pPr>
        <w:ind w:left="2166" w:hanging="360"/>
      </w:pPr>
      <w:rPr>
        <w:rFonts w:ascii="Courier New" w:hAnsi="Courier New" w:cs="Courier New" w:hint="default"/>
      </w:rPr>
    </w:lvl>
    <w:lvl w:ilvl="2" w:tplc="04090005">
      <w:start w:val="1"/>
      <w:numFmt w:val="bullet"/>
      <w:lvlText w:val=""/>
      <w:lvlJc w:val="left"/>
      <w:pPr>
        <w:ind w:left="2886" w:hanging="360"/>
      </w:pPr>
      <w:rPr>
        <w:rFonts w:ascii="Wingdings" w:hAnsi="Wingdings" w:hint="default"/>
      </w:rPr>
    </w:lvl>
    <w:lvl w:ilvl="3" w:tplc="04090001">
      <w:start w:val="1"/>
      <w:numFmt w:val="bullet"/>
      <w:lvlText w:val=""/>
      <w:lvlJc w:val="left"/>
      <w:pPr>
        <w:ind w:left="3606" w:hanging="360"/>
      </w:pPr>
      <w:rPr>
        <w:rFonts w:ascii="Symbol" w:hAnsi="Symbol" w:hint="default"/>
      </w:rPr>
    </w:lvl>
    <w:lvl w:ilvl="4" w:tplc="04090003" w:tentative="1">
      <w:start w:val="1"/>
      <w:numFmt w:val="bullet"/>
      <w:lvlText w:val="o"/>
      <w:lvlJc w:val="left"/>
      <w:pPr>
        <w:ind w:left="4326" w:hanging="360"/>
      </w:pPr>
      <w:rPr>
        <w:rFonts w:ascii="Courier New" w:hAnsi="Courier New" w:cs="Courier New" w:hint="default"/>
      </w:rPr>
    </w:lvl>
    <w:lvl w:ilvl="5" w:tplc="04090005" w:tentative="1">
      <w:start w:val="1"/>
      <w:numFmt w:val="bullet"/>
      <w:lvlText w:val=""/>
      <w:lvlJc w:val="left"/>
      <w:pPr>
        <w:ind w:left="5046" w:hanging="360"/>
      </w:pPr>
      <w:rPr>
        <w:rFonts w:ascii="Wingdings" w:hAnsi="Wingdings" w:hint="default"/>
      </w:rPr>
    </w:lvl>
    <w:lvl w:ilvl="6" w:tplc="04090001" w:tentative="1">
      <w:start w:val="1"/>
      <w:numFmt w:val="bullet"/>
      <w:lvlText w:val=""/>
      <w:lvlJc w:val="left"/>
      <w:pPr>
        <w:ind w:left="5766" w:hanging="360"/>
      </w:pPr>
      <w:rPr>
        <w:rFonts w:ascii="Symbol" w:hAnsi="Symbol" w:hint="default"/>
      </w:rPr>
    </w:lvl>
    <w:lvl w:ilvl="7" w:tplc="04090003" w:tentative="1">
      <w:start w:val="1"/>
      <w:numFmt w:val="bullet"/>
      <w:lvlText w:val="o"/>
      <w:lvlJc w:val="left"/>
      <w:pPr>
        <w:ind w:left="6486" w:hanging="360"/>
      </w:pPr>
      <w:rPr>
        <w:rFonts w:ascii="Courier New" w:hAnsi="Courier New" w:cs="Courier New" w:hint="default"/>
      </w:rPr>
    </w:lvl>
    <w:lvl w:ilvl="8" w:tplc="04090005" w:tentative="1">
      <w:start w:val="1"/>
      <w:numFmt w:val="bullet"/>
      <w:lvlText w:val=""/>
      <w:lvlJc w:val="left"/>
      <w:pPr>
        <w:ind w:left="7206" w:hanging="360"/>
      </w:pPr>
      <w:rPr>
        <w:rFonts w:ascii="Wingdings" w:hAnsi="Wingdings" w:hint="default"/>
      </w:rPr>
    </w:lvl>
  </w:abstractNum>
  <w:abstractNum w:abstractNumId="13"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7F66424"/>
    <w:multiLevelType w:val="hybridMultilevel"/>
    <w:tmpl w:val="B6E035B6"/>
    <w:lvl w:ilvl="0" w:tplc="C4DA73E6">
      <w:start w:val="8"/>
      <w:numFmt w:val="bullet"/>
      <w:lvlText w:val="-"/>
      <w:lvlJc w:val="left"/>
      <w:pPr>
        <w:ind w:left="510" w:hanging="360"/>
      </w:pPr>
      <w:rPr>
        <w:rFonts w:ascii="Times New Roman" w:eastAsiaTheme="minorHAnsi" w:hAnsi="Times New Roman" w:cs="Times New Roman" w:hint="default"/>
      </w:rPr>
    </w:lvl>
    <w:lvl w:ilvl="1" w:tplc="04090003" w:tentative="1">
      <w:start w:val="1"/>
      <w:numFmt w:val="bullet"/>
      <w:lvlText w:val="o"/>
      <w:lvlJc w:val="left"/>
      <w:pPr>
        <w:ind w:left="1230" w:hanging="360"/>
      </w:pPr>
      <w:rPr>
        <w:rFonts w:ascii="Courier New" w:hAnsi="Courier New" w:cs="Courier New" w:hint="default"/>
      </w:rPr>
    </w:lvl>
    <w:lvl w:ilvl="2" w:tplc="04090005" w:tentative="1">
      <w:start w:val="1"/>
      <w:numFmt w:val="bullet"/>
      <w:lvlText w:val=""/>
      <w:lvlJc w:val="left"/>
      <w:pPr>
        <w:ind w:left="1950" w:hanging="360"/>
      </w:pPr>
      <w:rPr>
        <w:rFonts w:ascii="Wingdings" w:hAnsi="Wingdings" w:hint="default"/>
      </w:rPr>
    </w:lvl>
    <w:lvl w:ilvl="3" w:tplc="04090001" w:tentative="1">
      <w:start w:val="1"/>
      <w:numFmt w:val="bullet"/>
      <w:lvlText w:val=""/>
      <w:lvlJc w:val="left"/>
      <w:pPr>
        <w:ind w:left="2670" w:hanging="360"/>
      </w:pPr>
      <w:rPr>
        <w:rFonts w:ascii="Symbol" w:hAnsi="Symbol" w:hint="default"/>
      </w:rPr>
    </w:lvl>
    <w:lvl w:ilvl="4" w:tplc="04090003" w:tentative="1">
      <w:start w:val="1"/>
      <w:numFmt w:val="bullet"/>
      <w:lvlText w:val="o"/>
      <w:lvlJc w:val="left"/>
      <w:pPr>
        <w:ind w:left="3390" w:hanging="360"/>
      </w:pPr>
      <w:rPr>
        <w:rFonts w:ascii="Courier New" w:hAnsi="Courier New" w:cs="Courier New" w:hint="default"/>
      </w:rPr>
    </w:lvl>
    <w:lvl w:ilvl="5" w:tplc="04090005" w:tentative="1">
      <w:start w:val="1"/>
      <w:numFmt w:val="bullet"/>
      <w:lvlText w:val=""/>
      <w:lvlJc w:val="left"/>
      <w:pPr>
        <w:ind w:left="4110" w:hanging="360"/>
      </w:pPr>
      <w:rPr>
        <w:rFonts w:ascii="Wingdings" w:hAnsi="Wingdings" w:hint="default"/>
      </w:rPr>
    </w:lvl>
    <w:lvl w:ilvl="6" w:tplc="04090001" w:tentative="1">
      <w:start w:val="1"/>
      <w:numFmt w:val="bullet"/>
      <w:lvlText w:val=""/>
      <w:lvlJc w:val="left"/>
      <w:pPr>
        <w:ind w:left="4830" w:hanging="360"/>
      </w:pPr>
      <w:rPr>
        <w:rFonts w:ascii="Symbol" w:hAnsi="Symbol" w:hint="default"/>
      </w:rPr>
    </w:lvl>
    <w:lvl w:ilvl="7" w:tplc="04090003" w:tentative="1">
      <w:start w:val="1"/>
      <w:numFmt w:val="bullet"/>
      <w:lvlText w:val="o"/>
      <w:lvlJc w:val="left"/>
      <w:pPr>
        <w:ind w:left="5550" w:hanging="360"/>
      </w:pPr>
      <w:rPr>
        <w:rFonts w:ascii="Courier New" w:hAnsi="Courier New" w:cs="Courier New" w:hint="default"/>
      </w:rPr>
    </w:lvl>
    <w:lvl w:ilvl="8" w:tplc="04090005" w:tentative="1">
      <w:start w:val="1"/>
      <w:numFmt w:val="bullet"/>
      <w:lvlText w:val=""/>
      <w:lvlJc w:val="left"/>
      <w:pPr>
        <w:ind w:left="6270" w:hanging="360"/>
      </w:pPr>
      <w:rPr>
        <w:rFonts w:ascii="Wingdings" w:hAnsi="Wingdings" w:hint="default"/>
      </w:rPr>
    </w:lvl>
  </w:abstractNum>
  <w:abstractNum w:abstractNumId="15"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FD14E97"/>
    <w:multiLevelType w:val="hybridMultilevel"/>
    <w:tmpl w:val="7F566C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1475B8D"/>
    <w:multiLevelType w:val="hybridMultilevel"/>
    <w:tmpl w:val="0276D6EC"/>
    <w:lvl w:ilvl="0" w:tplc="BF98CECE">
      <w:start w:val="1"/>
      <w:numFmt w:val="bullet"/>
      <w:lvlText w:val=""/>
      <w:lvlJc w:val="left"/>
      <w:pPr>
        <w:tabs>
          <w:tab w:val="num" w:pos="720"/>
        </w:tabs>
        <w:ind w:left="720" w:hanging="360"/>
      </w:pPr>
      <w:rPr>
        <w:rFonts w:ascii="Symbol" w:hAnsi="Symbol" w:hint="default"/>
      </w:rPr>
    </w:lvl>
    <w:lvl w:ilvl="1" w:tplc="6AA248F2" w:tentative="1">
      <w:start w:val="1"/>
      <w:numFmt w:val="bullet"/>
      <w:lvlText w:val=""/>
      <w:lvlJc w:val="left"/>
      <w:pPr>
        <w:tabs>
          <w:tab w:val="num" w:pos="1440"/>
        </w:tabs>
        <w:ind w:left="1440" w:hanging="360"/>
      </w:pPr>
      <w:rPr>
        <w:rFonts w:ascii="Symbol" w:hAnsi="Symbol" w:hint="default"/>
      </w:rPr>
    </w:lvl>
    <w:lvl w:ilvl="2" w:tplc="C2FE0ABE" w:tentative="1">
      <w:start w:val="1"/>
      <w:numFmt w:val="bullet"/>
      <w:lvlText w:val=""/>
      <w:lvlJc w:val="left"/>
      <w:pPr>
        <w:tabs>
          <w:tab w:val="num" w:pos="2160"/>
        </w:tabs>
        <w:ind w:left="2160" w:hanging="360"/>
      </w:pPr>
      <w:rPr>
        <w:rFonts w:ascii="Symbol" w:hAnsi="Symbol" w:hint="default"/>
      </w:rPr>
    </w:lvl>
    <w:lvl w:ilvl="3" w:tplc="5BC4C0FE" w:tentative="1">
      <w:start w:val="1"/>
      <w:numFmt w:val="bullet"/>
      <w:lvlText w:val=""/>
      <w:lvlJc w:val="left"/>
      <w:pPr>
        <w:tabs>
          <w:tab w:val="num" w:pos="2880"/>
        </w:tabs>
        <w:ind w:left="2880" w:hanging="360"/>
      </w:pPr>
      <w:rPr>
        <w:rFonts w:ascii="Symbol" w:hAnsi="Symbol" w:hint="default"/>
      </w:rPr>
    </w:lvl>
    <w:lvl w:ilvl="4" w:tplc="7C46EE00" w:tentative="1">
      <w:start w:val="1"/>
      <w:numFmt w:val="bullet"/>
      <w:lvlText w:val=""/>
      <w:lvlJc w:val="left"/>
      <w:pPr>
        <w:tabs>
          <w:tab w:val="num" w:pos="3600"/>
        </w:tabs>
        <w:ind w:left="3600" w:hanging="360"/>
      </w:pPr>
      <w:rPr>
        <w:rFonts w:ascii="Symbol" w:hAnsi="Symbol" w:hint="default"/>
      </w:rPr>
    </w:lvl>
    <w:lvl w:ilvl="5" w:tplc="2E4C867A" w:tentative="1">
      <w:start w:val="1"/>
      <w:numFmt w:val="bullet"/>
      <w:lvlText w:val=""/>
      <w:lvlJc w:val="left"/>
      <w:pPr>
        <w:tabs>
          <w:tab w:val="num" w:pos="4320"/>
        </w:tabs>
        <w:ind w:left="4320" w:hanging="360"/>
      </w:pPr>
      <w:rPr>
        <w:rFonts w:ascii="Symbol" w:hAnsi="Symbol" w:hint="default"/>
      </w:rPr>
    </w:lvl>
    <w:lvl w:ilvl="6" w:tplc="56264832" w:tentative="1">
      <w:start w:val="1"/>
      <w:numFmt w:val="bullet"/>
      <w:lvlText w:val=""/>
      <w:lvlJc w:val="left"/>
      <w:pPr>
        <w:tabs>
          <w:tab w:val="num" w:pos="5040"/>
        </w:tabs>
        <w:ind w:left="5040" w:hanging="360"/>
      </w:pPr>
      <w:rPr>
        <w:rFonts w:ascii="Symbol" w:hAnsi="Symbol" w:hint="default"/>
      </w:rPr>
    </w:lvl>
    <w:lvl w:ilvl="7" w:tplc="23443A5C" w:tentative="1">
      <w:start w:val="1"/>
      <w:numFmt w:val="bullet"/>
      <w:lvlText w:val=""/>
      <w:lvlJc w:val="left"/>
      <w:pPr>
        <w:tabs>
          <w:tab w:val="num" w:pos="5760"/>
        </w:tabs>
        <w:ind w:left="5760" w:hanging="360"/>
      </w:pPr>
      <w:rPr>
        <w:rFonts w:ascii="Symbol" w:hAnsi="Symbol" w:hint="default"/>
      </w:rPr>
    </w:lvl>
    <w:lvl w:ilvl="8" w:tplc="37E247BE" w:tentative="1">
      <w:start w:val="1"/>
      <w:numFmt w:val="bullet"/>
      <w:lvlText w:val=""/>
      <w:lvlJc w:val="left"/>
      <w:pPr>
        <w:tabs>
          <w:tab w:val="num" w:pos="6480"/>
        </w:tabs>
        <w:ind w:left="6480" w:hanging="360"/>
      </w:pPr>
      <w:rPr>
        <w:rFonts w:ascii="Symbol" w:hAnsi="Symbol" w:hint="default"/>
      </w:rPr>
    </w:lvl>
  </w:abstractNum>
  <w:abstractNum w:abstractNumId="18" w15:restartNumberingAfterBreak="0">
    <w:nsid w:val="58B73482"/>
    <w:multiLevelType w:val="hybridMultilevel"/>
    <w:tmpl w:val="1EF86890"/>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9" w15:restartNumberingAfterBreak="0">
    <w:nsid w:val="647B095A"/>
    <w:multiLevelType w:val="hybridMultilevel"/>
    <w:tmpl w:val="E84402F4"/>
    <w:lvl w:ilvl="0" w:tplc="04090001">
      <w:start w:val="1"/>
      <w:numFmt w:val="bullet"/>
      <w:lvlText w:val=""/>
      <w:lvlJc w:val="left"/>
      <w:pPr>
        <w:ind w:left="360" w:hanging="360"/>
      </w:pPr>
      <w:rPr>
        <w:rFonts w:ascii="Symbol" w:hAnsi="Symbol" w:hint="default"/>
      </w:rPr>
    </w:lvl>
    <w:lvl w:ilvl="1" w:tplc="38882A00">
      <w:start w:val="4"/>
      <w:numFmt w:val="bullet"/>
      <w:lvlText w:val="-"/>
      <w:lvlJc w:val="left"/>
      <w:pPr>
        <w:ind w:left="1620" w:hanging="360"/>
      </w:pPr>
      <w:rPr>
        <w:rFonts w:ascii="Times New Roman" w:eastAsia="Times New Roman" w:hAnsi="Times New Roman" w:cs="Times New Roman"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3907"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69036189"/>
    <w:multiLevelType w:val="hybridMultilevel"/>
    <w:tmpl w:val="FBDE12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102394E"/>
    <w:multiLevelType w:val="multilevel"/>
    <w:tmpl w:val="7102394E"/>
    <w:lvl w:ilvl="0">
      <w:start w:val="1"/>
      <w:numFmt w:val="bullet"/>
      <w:lvlText w:val="–"/>
      <w:lvlJc w:val="left"/>
      <w:pPr>
        <w:ind w:left="800" w:hanging="400"/>
      </w:pPr>
      <w:rPr>
        <w:rFonts w:ascii="Arial" w:hAnsi="Arial"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Arial" w:hAnsi="Arial" w:cs="Times New Roman"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4" w15:restartNumberingAfterBreak="0">
    <w:nsid w:val="72125DE3"/>
    <w:multiLevelType w:val="multilevel"/>
    <w:tmpl w:val="72125DE3"/>
    <w:lvl w:ilvl="0">
      <w:start w:val="1"/>
      <w:numFmt w:val="bullet"/>
      <w:lvlText w:val="–"/>
      <w:lvlJc w:val="left"/>
      <w:pPr>
        <w:ind w:left="800" w:hanging="400"/>
      </w:pPr>
      <w:rPr>
        <w:rFonts w:ascii="Arial" w:hAnsi="Arial"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5" w15:restartNumberingAfterBreak="0">
    <w:nsid w:val="721B4654"/>
    <w:multiLevelType w:val="hybridMultilevel"/>
    <w:tmpl w:val="16B229F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num w:numId="1">
    <w:abstractNumId w:val="15"/>
  </w:num>
  <w:num w:numId="2">
    <w:abstractNumId w:val="20"/>
  </w:num>
  <w:num w:numId="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13"/>
  </w:num>
  <w:num w:numId="6">
    <w:abstractNumId w:val="3"/>
  </w:num>
  <w:num w:numId="7">
    <w:abstractNumId w:val="8"/>
  </w:num>
  <w:num w:numId="8">
    <w:abstractNumId w:val="25"/>
  </w:num>
  <w:num w:numId="9">
    <w:abstractNumId w:val="6"/>
  </w:num>
  <w:num w:numId="10">
    <w:abstractNumId w:val="3"/>
  </w:num>
  <w:num w:numId="11">
    <w:abstractNumId w:val="1"/>
  </w:num>
  <w:num w:numId="12">
    <w:abstractNumId w:val="1"/>
  </w:num>
  <w:num w:numId="13">
    <w:abstractNumId w:val="12"/>
  </w:num>
  <w:num w:numId="14">
    <w:abstractNumId w:val="24"/>
  </w:num>
  <w:num w:numId="15">
    <w:abstractNumId w:val="23"/>
  </w:num>
  <w:num w:numId="16">
    <w:abstractNumId w:val="18"/>
  </w:num>
  <w:num w:numId="17">
    <w:abstractNumId w:val="2"/>
  </w:num>
  <w:num w:numId="18">
    <w:abstractNumId w:val="16"/>
  </w:num>
  <w:num w:numId="19">
    <w:abstractNumId w:val="21"/>
  </w:num>
  <w:num w:numId="20">
    <w:abstractNumId w:val="10"/>
  </w:num>
  <w:num w:numId="21">
    <w:abstractNumId w:val="19"/>
  </w:num>
  <w:num w:numId="22">
    <w:abstractNumId w:val="5"/>
  </w:num>
  <w:num w:numId="23">
    <w:abstractNumId w:val="7"/>
  </w:num>
  <w:num w:numId="24">
    <w:abstractNumId w:val="17"/>
  </w:num>
  <w:num w:numId="25">
    <w:abstractNumId w:val="4"/>
  </w:num>
  <w:num w:numId="26">
    <w:abstractNumId w:val="22"/>
  </w:num>
  <w:num w:numId="27">
    <w:abstractNumId w:val="16"/>
    <w:lvlOverride w:ilvl="0"/>
    <w:lvlOverride w:ilvl="1"/>
    <w:lvlOverride w:ilvl="2"/>
    <w:lvlOverride w:ilvl="3"/>
    <w:lvlOverride w:ilvl="4"/>
    <w:lvlOverride w:ilvl="5"/>
    <w:lvlOverride w:ilvl="6"/>
    <w:lvlOverride w:ilvl="7"/>
    <w:lvlOverride w:ilvl="8"/>
  </w:num>
  <w:num w:numId="28">
    <w:abstractNumId w:val="14"/>
  </w:num>
  <w:num w:numId="29">
    <w:abstractNumId w:val="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doNotDisplayPageBoundaries/>
  <w:proofState w:spelling="clean" w:grammar="clean"/>
  <w:defaultTabStop w:val="720"/>
  <w:hyphenationZone w:val="425"/>
  <w:characterSpacingControl w:val="doNotCompress"/>
  <w:hdrShapeDefaults>
    <o:shapedefaults v:ext="edit" spidmax="47105"/>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F7DD8"/>
    <w:rsid w:val="00005228"/>
    <w:rsid w:val="000054B9"/>
    <w:rsid w:val="00005EBE"/>
    <w:rsid w:val="00011976"/>
    <w:rsid w:val="00013531"/>
    <w:rsid w:val="0001498B"/>
    <w:rsid w:val="00015B4D"/>
    <w:rsid w:val="0003235C"/>
    <w:rsid w:val="00037320"/>
    <w:rsid w:val="000436F4"/>
    <w:rsid w:val="000438B7"/>
    <w:rsid w:val="00052B13"/>
    <w:rsid w:val="00064713"/>
    <w:rsid w:val="00067013"/>
    <w:rsid w:val="0007437E"/>
    <w:rsid w:val="00077D74"/>
    <w:rsid w:val="0008169A"/>
    <w:rsid w:val="00084AFD"/>
    <w:rsid w:val="00085A91"/>
    <w:rsid w:val="00090729"/>
    <w:rsid w:val="00091024"/>
    <w:rsid w:val="00091DDA"/>
    <w:rsid w:val="00093ED3"/>
    <w:rsid w:val="00096DBA"/>
    <w:rsid w:val="000A3C67"/>
    <w:rsid w:val="000B1FB8"/>
    <w:rsid w:val="000B260B"/>
    <w:rsid w:val="000B2CD1"/>
    <w:rsid w:val="000B4FD7"/>
    <w:rsid w:val="000C45C5"/>
    <w:rsid w:val="000D3470"/>
    <w:rsid w:val="000D350B"/>
    <w:rsid w:val="000D4DEA"/>
    <w:rsid w:val="000E19EC"/>
    <w:rsid w:val="000E6170"/>
    <w:rsid w:val="000E79D5"/>
    <w:rsid w:val="000F3AF7"/>
    <w:rsid w:val="000F6D5F"/>
    <w:rsid w:val="00100F9F"/>
    <w:rsid w:val="00103C38"/>
    <w:rsid w:val="001065EE"/>
    <w:rsid w:val="001102A7"/>
    <w:rsid w:val="00122311"/>
    <w:rsid w:val="00126EAB"/>
    <w:rsid w:val="00130022"/>
    <w:rsid w:val="00133C83"/>
    <w:rsid w:val="00143444"/>
    <w:rsid w:val="00143BB0"/>
    <w:rsid w:val="00153607"/>
    <w:rsid w:val="0015452C"/>
    <w:rsid w:val="0016402B"/>
    <w:rsid w:val="00165286"/>
    <w:rsid w:val="001739BD"/>
    <w:rsid w:val="0017433E"/>
    <w:rsid w:val="00181907"/>
    <w:rsid w:val="0018633A"/>
    <w:rsid w:val="00186A45"/>
    <w:rsid w:val="00193FB6"/>
    <w:rsid w:val="001950E6"/>
    <w:rsid w:val="001967EF"/>
    <w:rsid w:val="00196C8C"/>
    <w:rsid w:val="001A285D"/>
    <w:rsid w:val="001A6F54"/>
    <w:rsid w:val="001B2F0B"/>
    <w:rsid w:val="001B37FF"/>
    <w:rsid w:val="001B4D3B"/>
    <w:rsid w:val="001B505A"/>
    <w:rsid w:val="001C3010"/>
    <w:rsid w:val="001C46B5"/>
    <w:rsid w:val="001C6960"/>
    <w:rsid w:val="001D0F13"/>
    <w:rsid w:val="001D2338"/>
    <w:rsid w:val="001D488B"/>
    <w:rsid w:val="001E0AFA"/>
    <w:rsid w:val="001F50AC"/>
    <w:rsid w:val="002052B9"/>
    <w:rsid w:val="00207678"/>
    <w:rsid w:val="00211487"/>
    <w:rsid w:val="00212176"/>
    <w:rsid w:val="00213B1E"/>
    <w:rsid w:val="00215CA3"/>
    <w:rsid w:val="00217C72"/>
    <w:rsid w:val="00220052"/>
    <w:rsid w:val="002258BB"/>
    <w:rsid w:val="00230E08"/>
    <w:rsid w:val="002335B4"/>
    <w:rsid w:val="00234D98"/>
    <w:rsid w:val="00236BF5"/>
    <w:rsid w:val="0023766D"/>
    <w:rsid w:val="002404F1"/>
    <w:rsid w:val="00242852"/>
    <w:rsid w:val="00250ADC"/>
    <w:rsid w:val="00253300"/>
    <w:rsid w:val="00264EE5"/>
    <w:rsid w:val="00271190"/>
    <w:rsid w:val="00272B63"/>
    <w:rsid w:val="0027327E"/>
    <w:rsid w:val="00273A98"/>
    <w:rsid w:val="00274E27"/>
    <w:rsid w:val="0028194F"/>
    <w:rsid w:val="00282E06"/>
    <w:rsid w:val="0028384E"/>
    <w:rsid w:val="00284171"/>
    <w:rsid w:val="00284F41"/>
    <w:rsid w:val="00284FD6"/>
    <w:rsid w:val="0029021A"/>
    <w:rsid w:val="00295A79"/>
    <w:rsid w:val="00296099"/>
    <w:rsid w:val="002A029D"/>
    <w:rsid w:val="002A1A76"/>
    <w:rsid w:val="002A327D"/>
    <w:rsid w:val="002A45EF"/>
    <w:rsid w:val="002A7E6D"/>
    <w:rsid w:val="002B0134"/>
    <w:rsid w:val="002B0EC3"/>
    <w:rsid w:val="002B5153"/>
    <w:rsid w:val="002B6EC0"/>
    <w:rsid w:val="002C10A2"/>
    <w:rsid w:val="002C4026"/>
    <w:rsid w:val="002C4742"/>
    <w:rsid w:val="002C59FC"/>
    <w:rsid w:val="002D06C8"/>
    <w:rsid w:val="002D4BD3"/>
    <w:rsid w:val="002D5B86"/>
    <w:rsid w:val="002D7B17"/>
    <w:rsid w:val="002E1391"/>
    <w:rsid w:val="002E3EDE"/>
    <w:rsid w:val="002E4A60"/>
    <w:rsid w:val="002E4D83"/>
    <w:rsid w:val="002E65B6"/>
    <w:rsid w:val="00301D89"/>
    <w:rsid w:val="003031FA"/>
    <w:rsid w:val="0030362C"/>
    <w:rsid w:val="00307F09"/>
    <w:rsid w:val="003127C7"/>
    <w:rsid w:val="003233F9"/>
    <w:rsid w:val="00324A9E"/>
    <w:rsid w:val="00324B2E"/>
    <w:rsid w:val="0032787E"/>
    <w:rsid w:val="0033399E"/>
    <w:rsid w:val="00336023"/>
    <w:rsid w:val="00340563"/>
    <w:rsid w:val="003443DC"/>
    <w:rsid w:val="00344F3E"/>
    <w:rsid w:val="00346E2A"/>
    <w:rsid w:val="00351F82"/>
    <w:rsid w:val="003559A6"/>
    <w:rsid w:val="00363903"/>
    <w:rsid w:val="003643B7"/>
    <w:rsid w:val="00370102"/>
    <w:rsid w:val="00370520"/>
    <w:rsid w:val="00371DBC"/>
    <w:rsid w:val="003753CA"/>
    <w:rsid w:val="003808E7"/>
    <w:rsid w:val="0038323B"/>
    <w:rsid w:val="00386B55"/>
    <w:rsid w:val="00387311"/>
    <w:rsid w:val="00393B72"/>
    <w:rsid w:val="00396783"/>
    <w:rsid w:val="003970A2"/>
    <w:rsid w:val="003979FA"/>
    <w:rsid w:val="003A1EFC"/>
    <w:rsid w:val="003A3C8A"/>
    <w:rsid w:val="003A6873"/>
    <w:rsid w:val="003A7B8D"/>
    <w:rsid w:val="003C0732"/>
    <w:rsid w:val="003C239E"/>
    <w:rsid w:val="003C54D9"/>
    <w:rsid w:val="003D0B9B"/>
    <w:rsid w:val="003D1C7A"/>
    <w:rsid w:val="003D3ECD"/>
    <w:rsid w:val="003D3F24"/>
    <w:rsid w:val="003E3E47"/>
    <w:rsid w:val="003E6400"/>
    <w:rsid w:val="003E79A2"/>
    <w:rsid w:val="003F4D06"/>
    <w:rsid w:val="00407DFA"/>
    <w:rsid w:val="00410887"/>
    <w:rsid w:val="00413442"/>
    <w:rsid w:val="00417D05"/>
    <w:rsid w:val="004220AC"/>
    <w:rsid w:val="004241AC"/>
    <w:rsid w:val="0044254D"/>
    <w:rsid w:val="004429F7"/>
    <w:rsid w:val="00447C9A"/>
    <w:rsid w:val="004504CE"/>
    <w:rsid w:val="004519FD"/>
    <w:rsid w:val="004554FB"/>
    <w:rsid w:val="00464014"/>
    <w:rsid w:val="00464FCA"/>
    <w:rsid w:val="0046570C"/>
    <w:rsid w:val="00465962"/>
    <w:rsid w:val="00473595"/>
    <w:rsid w:val="00475DCB"/>
    <w:rsid w:val="00476510"/>
    <w:rsid w:val="0047659F"/>
    <w:rsid w:val="004829F9"/>
    <w:rsid w:val="0048422A"/>
    <w:rsid w:val="0048525F"/>
    <w:rsid w:val="00486482"/>
    <w:rsid w:val="00493BD4"/>
    <w:rsid w:val="004A5096"/>
    <w:rsid w:val="004A6212"/>
    <w:rsid w:val="004B01BF"/>
    <w:rsid w:val="004B6909"/>
    <w:rsid w:val="004B79C8"/>
    <w:rsid w:val="004B7EF2"/>
    <w:rsid w:val="004C3D17"/>
    <w:rsid w:val="004C4055"/>
    <w:rsid w:val="004C479D"/>
    <w:rsid w:val="004D6F30"/>
    <w:rsid w:val="004E71B1"/>
    <w:rsid w:val="004F1579"/>
    <w:rsid w:val="004F327D"/>
    <w:rsid w:val="004F7CAA"/>
    <w:rsid w:val="005000AE"/>
    <w:rsid w:val="005007AD"/>
    <w:rsid w:val="00504E24"/>
    <w:rsid w:val="00506A86"/>
    <w:rsid w:val="005116B9"/>
    <w:rsid w:val="00516F99"/>
    <w:rsid w:val="00523602"/>
    <w:rsid w:val="005244B1"/>
    <w:rsid w:val="00525C64"/>
    <w:rsid w:val="00525DF5"/>
    <w:rsid w:val="005278B1"/>
    <w:rsid w:val="0053005C"/>
    <w:rsid w:val="005303CB"/>
    <w:rsid w:val="00537061"/>
    <w:rsid w:val="00537848"/>
    <w:rsid w:val="00541EB9"/>
    <w:rsid w:val="00541FC0"/>
    <w:rsid w:val="00542A4D"/>
    <w:rsid w:val="00542D2C"/>
    <w:rsid w:val="00545B5A"/>
    <w:rsid w:val="005524DE"/>
    <w:rsid w:val="00553096"/>
    <w:rsid w:val="00564390"/>
    <w:rsid w:val="005713ED"/>
    <w:rsid w:val="005739B7"/>
    <w:rsid w:val="0057612E"/>
    <w:rsid w:val="00580880"/>
    <w:rsid w:val="00591085"/>
    <w:rsid w:val="005937D6"/>
    <w:rsid w:val="005A0E8A"/>
    <w:rsid w:val="005A652C"/>
    <w:rsid w:val="005B3917"/>
    <w:rsid w:val="005B5F5D"/>
    <w:rsid w:val="005C37FD"/>
    <w:rsid w:val="005C55A8"/>
    <w:rsid w:val="005C5838"/>
    <w:rsid w:val="005D2291"/>
    <w:rsid w:val="005D3F6A"/>
    <w:rsid w:val="005D42AB"/>
    <w:rsid w:val="005D5265"/>
    <w:rsid w:val="005E374B"/>
    <w:rsid w:val="005E4C83"/>
    <w:rsid w:val="005E5889"/>
    <w:rsid w:val="005E5FB0"/>
    <w:rsid w:val="005F0CE5"/>
    <w:rsid w:val="005F248C"/>
    <w:rsid w:val="00606D5F"/>
    <w:rsid w:val="00610AAF"/>
    <w:rsid w:val="00612499"/>
    <w:rsid w:val="00623C39"/>
    <w:rsid w:val="00624C11"/>
    <w:rsid w:val="00625070"/>
    <w:rsid w:val="00625594"/>
    <w:rsid w:val="0063264A"/>
    <w:rsid w:val="00633A91"/>
    <w:rsid w:val="006379FA"/>
    <w:rsid w:val="00657F72"/>
    <w:rsid w:val="006605F2"/>
    <w:rsid w:val="006639E6"/>
    <w:rsid w:val="0066422B"/>
    <w:rsid w:val="00665DFC"/>
    <w:rsid w:val="006847E0"/>
    <w:rsid w:val="00687AA6"/>
    <w:rsid w:val="00690944"/>
    <w:rsid w:val="00692731"/>
    <w:rsid w:val="006949AC"/>
    <w:rsid w:val="00694F6D"/>
    <w:rsid w:val="00696EE2"/>
    <w:rsid w:val="00697DB6"/>
    <w:rsid w:val="006A078B"/>
    <w:rsid w:val="006B12CE"/>
    <w:rsid w:val="006B22BC"/>
    <w:rsid w:val="006B4804"/>
    <w:rsid w:val="006D0094"/>
    <w:rsid w:val="006D0CA5"/>
    <w:rsid w:val="006D2FA8"/>
    <w:rsid w:val="006E10FA"/>
    <w:rsid w:val="006E6343"/>
    <w:rsid w:val="006F350D"/>
    <w:rsid w:val="006F35A9"/>
    <w:rsid w:val="00712677"/>
    <w:rsid w:val="0071336D"/>
    <w:rsid w:val="00716E72"/>
    <w:rsid w:val="00724639"/>
    <w:rsid w:val="00724F4B"/>
    <w:rsid w:val="00726EB5"/>
    <w:rsid w:val="007272C7"/>
    <w:rsid w:val="0073125D"/>
    <w:rsid w:val="0073282B"/>
    <w:rsid w:val="00734752"/>
    <w:rsid w:val="007454B9"/>
    <w:rsid w:val="00754AF8"/>
    <w:rsid w:val="00761848"/>
    <w:rsid w:val="0076337B"/>
    <w:rsid w:val="0076515A"/>
    <w:rsid w:val="00765F55"/>
    <w:rsid w:val="00774B6A"/>
    <w:rsid w:val="007755B2"/>
    <w:rsid w:val="00775D92"/>
    <w:rsid w:val="00781EED"/>
    <w:rsid w:val="007832B1"/>
    <w:rsid w:val="00791291"/>
    <w:rsid w:val="007931C2"/>
    <w:rsid w:val="007A327C"/>
    <w:rsid w:val="007B23F6"/>
    <w:rsid w:val="007B245D"/>
    <w:rsid w:val="007B7A05"/>
    <w:rsid w:val="007C3D54"/>
    <w:rsid w:val="007C6CE5"/>
    <w:rsid w:val="007D0ADE"/>
    <w:rsid w:val="007D6F08"/>
    <w:rsid w:val="007F26A0"/>
    <w:rsid w:val="007F349C"/>
    <w:rsid w:val="007F59C5"/>
    <w:rsid w:val="00802926"/>
    <w:rsid w:val="00802B88"/>
    <w:rsid w:val="008078DC"/>
    <w:rsid w:val="008216C6"/>
    <w:rsid w:val="00821F2A"/>
    <w:rsid w:val="0082523D"/>
    <w:rsid w:val="008270BB"/>
    <w:rsid w:val="00830886"/>
    <w:rsid w:val="00832183"/>
    <w:rsid w:val="00842EF2"/>
    <w:rsid w:val="008500D1"/>
    <w:rsid w:val="00851083"/>
    <w:rsid w:val="00851E95"/>
    <w:rsid w:val="008544D0"/>
    <w:rsid w:val="008565DA"/>
    <w:rsid w:val="00857C0C"/>
    <w:rsid w:val="008652A8"/>
    <w:rsid w:val="00876F7B"/>
    <w:rsid w:val="008859B1"/>
    <w:rsid w:val="00890818"/>
    <w:rsid w:val="0089150E"/>
    <w:rsid w:val="0089617C"/>
    <w:rsid w:val="008A2EB8"/>
    <w:rsid w:val="008A48F8"/>
    <w:rsid w:val="008A4913"/>
    <w:rsid w:val="008A4F84"/>
    <w:rsid w:val="008A6FA9"/>
    <w:rsid w:val="008B0890"/>
    <w:rsid w:val="008C36EB"/>
    <w:rsid w:val="008C678C"/>
    <w:rsid w:val="008D0AB1"/>
    <w:rsid w:val="008D18C8"/>
    <w:rsid w:val="008D1BE3"/>
    <w:rsid w:val="008D2A2B"/>
    <w:rsid w:val="008D38CE"/>
    <w:rsid w:val="008D3B00"/>
    <w:rsid w:val="008D3F8C"/>
    <w:rsid w:val="008D5F69"/>
    <w:rsid w:val="008E03B8"/>
    <w:rsid w:val="008E383E"/>
    <w:rsid w:val="008E479A"/>
    <w:rsid w:val="008F1B4B"/>
    <w:rsid w:val="008F7DD8"/>
    <w:rsid w:val="00903FEE"/>
    <w:rsid w:val="0090610F"/>
    <w:rsid w:val="00907979"/>
    <w:rsid w:val="0091713B"/>
    <w:rsid w:val="009221CF"/>
    <w:rsid w:val="00922D68"/>
    <w:rsid w:val="00924DB8"/>
    <w:rsid w:val="00925D33"/>
    <w:rsid w:val="009300BA"/>
    <w:rsid w:val="00935B61"/>
    <w:rsid w:val="009419BD"/>
    <w:rsid w:val="0094234D"/>
    <w:rsid w:val="00944194"/>
    <w:rsid w:val="0095595D"/>
    <w:rsid w:val="00961C85"/>
    <w:rsid w:val="009635B5"/>
    <w:rsid w:val="0096710A"/>
    <w:rsid w:val="00967E55"/>
    <w:rsid w:val="009708FA"/>
    <w:rsid w:val="009713E6"/>
    <w:rsid w:val="00971483"/>
    <w:rsid w:val="009744AF"/>
    <w:rsid w:val="00975B72"/>
    <w:rsid w:val="009820C9"/>
    <w:rsid w:val="00983E27"/>
    <w:rsid w:val="009845F3"/>
    <w:rsid w:val="009A1254"/>
    <w:rsid w:val="009A2A04"/>
    <w:rsid w:val="009A44BD"/>
    <w:rsid w:val="009A48CD"/>
    <w:rsid w:val="009B00F1"/>
    <w:rsid w:val="009B2EF5"/>
    <w:rsid w:val="009B5F91"/>
    <w:rsid w:val="009C10E5"/>
    <w:rsid w:val="009C3974"/>
    <w:rsid w:val="009C6517"/>
    <w:rsid w:val="009D20F0"/>
    <w:rsid w:val="009E0D7B"/>
    <w:rsid w:val="009E38B6"/>
    <w:rsid w:val="009E6C14"/>
    <w:rsid w:val="009E77C6"/>
    <w:rsid w:val="009F6174"/>
    <w:rsid w:val="009F731E"/>
    <w:rsid w:val="00A01265"/>
    <w:rsid w:val="00A046F8"/>
    <w:rsid w:val="00A06DD1"/>
    <w:rsid w:val="00A10676"/>
    <w:rsid w:val="00A15005"/>
    <w:rsid w:val="00A2235D"/>
    <w:rsid w:val="00A235D5"/>
    <w:rsid w:val="00A238FE"/>
    <w:rsid w:val="00A241C4"/>
    <w:rsid w:val="00A24845"/>
    <w:rsid w:val="00A33190"/>
    <w:rsid w:val="00A36076"/>
    <w:rsid w:val="00A370A4"/>
    <w:rsid w:val="00A37F6C"/>
    <w:rsid w:val="00A41E6B"/>
    <w:rsid w:val="00A438AC"/>
    <w:rsid w:val="00A50BB2"/>
    <w:rsid w:val="00A5140B"/>
    <w:rsid w:val="00A52746"/>
    <w:rsid w:val="00A61375"/>
    <w:rsid w:val="00A7386E"/>
    <w:rsid w:val="00A74645"/>
    <w:rsid w:val="00A77060"/>
    <w:rsid w:val="00A85F0D"/>
    <w:rsid w:val="00A90B93"/>
    <w:rsid w:val="00A949DD"/>
    <w:rsid w:val="00A9679D"/>
    <w:rsid w:val="00A96FF6"/>
    <w:rsid w:val="00AA3620"/>
    <w:rsid w:val="00AA77CC"/>
    <w:rsid w:val="00AA79EC"/>
    <w:rsid w:val="00AA7F7D"/>
    <w:rsid w:val="00AB064B"/>
    <w:rsid w:val="00AC09CD"/>
    <w:rsid w:val="00AC0BBF"/>
    <w:rsid w:val="00AC18DF"/>
    <w:rsid w:val="00AC334F"/>
    <w:rsid w:val="00AC38BF"/>
    <w:rsid w:val="00AC6E20"/>
    <w:rsid w:val="00AD1B53"/>
    <w:rsid w:val="00AD42E4"/>
    <w:rsid w:val="00AD73E0"/>
    <w:rsid w:val="00AE1E19"/>
    <w:rsid w:val="00AE5778"/>
    <w:rsid w:val="00AF5489"/>
    <w:rsid w:val="00B07909"/>
    <w:rsid w:val="00B07B97"/>
    <w:rsid w:val="00B1057E"/>
    <w:rsid w:val="00B1446C"/>
    <w:rsid w:val="00B1466C"/>
    <w:rsid w:val="00B167F4"/>
    <w:rsid w:val="00B17403"/>
    <w:rsid w:val="00B17C5D"/>
    <w:rsid w:val="00B23481"/>
    <w:rsid w:val="00B24A69"/>
    <w:rsid w:val="00B24BD6"/>
    <w:rsid w:val="00B336BE"/>
    <w:rsid w:val="00B33BD3"/>
    <w:rsid w:val="00B34B93"/>
    <w:rsid w:val="00B35009"/>
    <w:rsid w:val="00B43435"/>
    <w:rsid w:val="00B4387D"/>
    <w:rsid w:val="00B45E68"/>
    <w:rsid w:val="00B51382"/>
    <w:rsid w:val="00B53971"/>
    <w:rsid w:val="00B54810"/>
    <w:rsid w:val="00B651AD"/>
    <w:rsid w:val="00B658ED"/>
    <w:rsid w:val="00B66638"/>
    <w:rsid w:val="00B67051"/>
    <w:rsid w:val="00B80394"/>
    <w:rsid w:val="00B90931"/>
    <w:rsid w:val="00B910B0"/>
    <w:rsid w:val="00B91803"/>
    <w:rsid w:val="00BA3DCD"/>
    <w:rsid w:val="00BB1040"/>
    <w:rsid w:val="00BB170C"/>
    <w:rsid w:val="00BC1592"/>
    <w:rsid w:val="00BC2A75"/>
    <w:rsid w:val="00BC59AE"/>
    <w:rsid w:val="00BD0636"/>
    <w:rsid w:val="00BD1321"/>
    <w:rsid w:val="00BD1D4D"/>
    <w:rsid w:val="00BD30DB"/>
    <w:rsid w:val="00BD4717"/>
    <w:rsid w:val="00BD7BD8"/>
    <w:rsid w:val="00BF1803"/>
    <w:rsid w:val="00BF1F90"/>
    <w:rsid w:val="00BF201B"/>
    <w:rsid w:val="00C020C4"/>
    <w:rsid w:val="00C056F5"/>
    <w:rsid w:val="00C0786F"/>
    <w:rsid w:val="00C0787E"/>
    <w:rsid w:val="00C10103"/>
    <w:rsid w:val="00C1150E"/>
    <w:rsid w:val="00C14E10"/>
    <w:rsid w:val="00C16513"/>
    <w:rsid w:val="00C17523"/>
    <w:rsid w:val="00C2164A"/>
    <w:rsid w:val="00C26D46"/>
    <w:rsid w:val="00C26F75"/>
    <w:rsid w:val="00C308F9"/>
    <w:rsid w:val="00C3450A"/>
    <w:rsid w:val="00C359D5"/>
    <w:rsid w:val="00C37046"/>
    <w:rsid w:val="00C40CF3"/>
    <w:rsid w:val="00C43395"/>
    <w:rsid w:val="00C467D7"/>
    <w:rsid w:val="00C46B44"/>
    <w:rsid w:val="00C62BF8"/>
    <w:rsid w:val="00C62EED"/>
    <w:rsid w:val="00C672B5"/>
    <w:rsid w:val="00C673EB"/>
    <w:rsid w:val="00C73E33"/>
    <w:rsid w:val="00C75225"/>
    <w:rsid w:val="00C82526"/>
    <w:rsid w:val="00C847AA"/>
    <w:rsid w:val="00C908D5"/>
    <w:rsid w:val="00CA3EDD"/>
    <w:rsid w:val="00CA4B01"/>
    <w:rsid w:val="00CA61D3"/>
    <w:rsid w:val="00CA79DB"/>
    <w:rsid w:val="00CA7C4B"/>
    <w:rsid w:val="00CB13CC"/>
    <w:rsid w:val="00CB1741"/>
    <w:rsid w:val="00CB3389"/>
    <w:rsid w:val="00CC3F42"/>
    <w:rsid w:val="00CC44C9"/>
    <w:rsid w:val="00CD1D0C"/>
    <w:rsid w:val="00CD242D"/>
    <w:rsid w:val="00CD4BCC"/>
    <w:rsid w:val="00CE22B2"/>
    <w:rsid w:val="00CE34CE"/>
    <w:rsid w:val="00CE52D4"/>
    <w:rsid w:val="00CE575D"/>
    <w:rsid w:val="00CF5711"/>
    <w:rsid w:val="00D1370C"/>
    <w:rsid w:val="00D17A54"/>
    <w:rsid w:val="00D214A2"/>
    <w:rsid w:val="00D21C42"/>
    <w:rsid w:val="00D33FFC"/>
    <w:rsid w:val="00D351D8"/>
    <w:rsid w:val="00D42F2F"/>
    <w:rsid w:val="00D44637"/>
    <w:rsid w:val="00D50F1F"/>
    <w:rsid w:val="00D522CF"/>
    <w:rsid w:val="00D528AE"/>
    <w:rsid w:val="00D620A8"/>
    <w:rsid w:val="00D6473D"/>
    <w:rsid w:val="00D675FA"/>
    <w:rsid w:val="00D73A9F"/>
    <w:rsid w:val="00D74A18"/>
    <w:rsid w:val="00D91149"/>
    <w:rsid w:val="00DA1012"/>
    <w:rsid w:val="00DA3D8C"/>
    <w:rsid w:val="00DA4DD8"/>
    <w:rsid w:val="00DA5358"/>
    <w:rsid w:val="00DB3907"/>
    <w:rsid w:val="00DC0380"/>
    <w:rsid w:val="00DC4128"/>
    <w:rsid w:val="00DC57AB"/>
    <w:rsid w:val="00DC7927"/>
    <w:rsid w:val="00DD1F46"/>
    <w:rsid w:val="00DD68F9"/>
    <w:rsid w:val="00DE6670"/>
    <w:rsid w:val="00DE6C8E"/>
    <w:rsid w:val="00DF1957"/>
    <w:rsid w:val="00DF7650"/>
    <w:rsid w:val="00E01BC8"/>
    <w:rsid w:val="00E02CB2"/>
    <w:rsid w:val="00E04617"/>
    <w:rsid w:val="00E05535"/>
    <w:rsid w:val="00E14D42"/>
    <w:rsid w:val="00E20949"/>
    <w:rsid w:val="00E2153A"/>
    <w:rsid w:val="00E24E13"/>
    <w:rsid w:val="00E32146"/>
    <w:rsid w:val="00E32440"/>
    <w:rsid w:val="00E43F3B"/>
    <w:rsid w:val="00E47074"/>
    <w:rsid w:val="00E518B8"/>
    <w:rsid w:val="00E5256C"/>
    <w:rsid w:val="00E527D3"/>
    <w:rsid w:val="00E54063"/>
    <w:rsid w:val="00E564C6"/>
    <w:rsid w:val="00E679E1"/>
    <w:rsid w:val="00E67FC7"/>
    <w:rsid w:val="00E719AE"/>
    <w:rsid w:val="00E723C5"/>
    <w:rsid w:val="00E726F0"/>
    <w:rsid w:val="00E73586"/>
    <w:rsid w:val="00E73C9D"/>
    <w:rsid w:val="00E76E9A"/>
    <w:rsid w:val="00E82285"/>
    <w:rsid w:val="00E87321"/>
    <w:rsid w:val="00EB14D2"/>
    <w:rsid w:val="00EB1844"/>
    <w:rsid w:val="00EB2676"/>
    <w:rsid w:val="00EB64B2"/>
    <w:rsid w:val="00EC0EF2"/>
    <w:rsid w:val="00EC39C3"/>
    <w:rsid w:val="00EC64BC"/>
    <w:rsid w:val="00ED237E"/>
    <w:rsid w:val="00ED461B"/>
    <w:rsid w:val="00EE28F8"/>
    <w:rsid w:val="00EE4133"/>
    <w:rsid w:val="00EE51FC"/>
    <w:rsid w:val="00EE642A"/>
    <w:rsid w:val="00EF326F"/>
    <w:rsid w:val="00EF7679"/>
    <w:rsid w:val="00F0509E"/>
    <w:rsid w:val="00F07379"/>
    <w:rsid w:val="00F146EC"/>
    <w:rsid w:val="00F16844"/>
    <w:rsid w:val="00F16C81"/>
    <w:rsid w:val="00F2270C"/>
    <w:rsid w:val="00F23B0B"/>
    <w:rsid w:val="00F25A09"/>
    <w:rsid w:val="00F25EB7"/>
    <w:rsid w:val="00F269F6"/>
    <w:rsid w:val="00F278F2"/>
    <w:rsid w:val="00F31A5A"/>
    <w:rsid w:val="00F338A9"/>
    <w:rsid w:val="00F43296"/>
    <w:rsid w:val="00F541AD"/>
    <w:rsid w:val="00F56A8D"/>
    <w:rsid w:val="00F6219A"/>
    <w:rsid w:val="00F624DD"/>
    <w:rsid w:val="00F76F92"/>
    <w:rsid w:val="00F81463"/>
    <w:rsid w:val="00F848BA"/>
    <w:rsid w:val="00F84C7E"/>
    <w:rsid w:val="00F870B7"/>
    <w:rsid w:val="00F939EC"/>
    <w:rsid w:val="00F9473B"/>
    <w:rsid w:val="00F94A32"/>
    <w:rsid w:val="00F94EED"/>
    <w:rsid w:val="00FB11BB"/>
    <w:rsid w:val="00FB6B7E"/>
    <w:rsid w:val="00FC1E5A"/>
    <w:rsid w:val="00FC33F9"/>
    <w:rsid w:val="00FC4CC5"/>
    <w:rsid w:val="00FC5B71"/>
    <w:rsid w:val="00FD19FF"/>
    <w:rsid w:val="00FD27D1"/>
    <w:rsid w:val="00FD33F6"/>
    <w:rsid w:val="00FD40DF"/>
    <w:rsid w:val="00FE245E"/>
    <w:rsid w:val="00FE37AC"/>
    <w:rsid w:val="00FE4365"/>
    <w:rsid w:val="00FE6F45"/>
    <w:rsid w:val="0296DCBA"/>
    <w:rsid w:val="03B1DF40"/>
    <w:rsid w:val="0408C291"/>
    <w:rsid w:val="05162EA0"/>
    <w:rsid w:val="05263A87"/>
    <w:rsid w:val="06A7AC9C"/>
    <w:rsid w:val="096AC699"/>
    <w:rsid w:val="09D606F0"/>
    <w:rsid w:val="09F3C2F0"/>
    <w:rsid w:val="0A9D47D8"/>
    <w:rsid w:val="0E87238E"/>
    <w:rsid w:val="0FAB0673"/>
    <w:rsid w:val="112E9056"/>
    <w:rsid w:val="1135B184"/>
    <w:rsid w:val="11FF0D3F"/>
    <w:rsid w:val="16D48FA0"/>
    <w:rsid w:val="18693E9D"/>
    <w:rsid w:val="191912E5"/>
    <w:rsid w:val="197048BA"/>
    <w:rsid w:val="1A6932EC"/>
    <w:rsid w:val="1B7A2912"/>
    <w:rsid w:val="1C9B680B"/>
    <w:rsid w:val="1CEDAA72"/>
    <w:rsid w:val="1E42B927"/>
    <w:rsid w:val="2213C9AF"/>
    <w:rsid w:val="223D53D6"/>
    <w:rsid w:val="22A17884"/>
    <w:rsid w:val="23826097"/>
    <w:rsid w:val="238F90E5"/>
    <w:rsid w:val="23AD1F8F"/>
    <w:rsid w:val="26D0B8DF"/>
    <w:rsid w:val="28FD496C"/>
    <w:rsid w:val="2A9FBE1B"/>
    <w:rsid w:val="2B2A0AFB"/>
    <w:rsid w:val="2B7319A9"/>
    <w:rsid w:val="2D3D0F73"/>
    <w:rsid w:val="2E2E8C95"/>
    <w:rsid w:val="2FB61D33"/>
    <w:rsid w:val="309A577B"/>
    <w:rsid w:val="374A0BDF"/>
    <w:rsid w:val="37A2B017"/>
    <w:rsid w:val="37C52F3D"/>
    <w:rsid w:val="390C2359"/>
    <w:rsid w:val="39A13316"/>
    <w:rsid w:val="3B11B55C"/>
    <w:rsid w:val="3BACDA76"/>
    <w:rsid w:val="3C9D5D40"/>
    <w:rsid w:val="3EC39FA3"/>
    <w:rsid w:val="47764EEF"/>
    <w:rsid w:val="48EC6D29"/>
    <w:rsid w:val="4B3EF999"/>
    <w:rsid w:val="4B5AE130"/>
    <w:rsid w:val="4B87F2BE"/>
    <w:rsid w:val="4D30CEA8"/>
    <w:rsid w:val="4EE5D05F"/>
    <w:rsid w:val="54B57123"/>
    <w:rsid w:val="554C66C3"/>
    <w:rsid w:val="55A1875F"/>
    <w:rsid w:val="569D1CBA"/>
    <w:rsid w:val="56A75B05"/>
    <w:rsid w:val="570A445E"/>
    <w:rsid w:val="58D79C02"/>
    <w:rsid w:val="59BAA4E2"/>
    <w:rsid w:val="5B8C2999"/>
    <w:rsid w:val="5C2E84E6"/>
    <w:rsid w:val="5DA24098"/>
    <w:rsid w:val="5EF99CF7"/>
    <w:rsid w:val="5F340BBE"/>
    <w:rsid w:val="6203473A"/>
    <w:rsid w:val="6419753B"/>
    <w:rsid w:val="64F735AC"/>
    <w:rsid w:val="65F93375"/>
    <w:rsid w:val="67AD5F76"/>
    <w:rsid w:val="6903D62F"/>
    <w:rsid w:val="6958EEFF"/>
    <w:rsid w:val="6ADF2B76"/>
    <w:rsid w:val="6CAB5093"/>
    <w:rsid w:val="70EC9918"/>
    <w:rsid w:val="716AF0A5"/>
    <w:rsid w:val="717E0DCB"/>
    <w:rsid w:val="718A9CCF"/>
    <w:rsid w:val="72B26385"/>
    <w:rsid w:val="7371460F"/>
    <w:rsid w:val="73E48CB9"/>
    <w:rsid w:val="73EB2943"/>
    <w:rsid w:val="74CABA17"/>
    <w:rsid w:val="75212F63"/>
    <w:rsid w:val="75A3761F"/>
    <w:rsid w:val="766A6AB6"/>
    <w:rsid w:val="774795C5"/>
    <w:rsid w:val="774E8111"/>
    <w:rsid w:val="7B6B4B1D"/>
    <w:rsid w:val="7EFF9B18"/>
  </w:rsids>
  <m:mathPr>
    <m:mathFont m:val="Cambria Math"/>
    <m:brkBin m:val="before"/>
    <m:brkBinSub m:val="--"/>
    <m:smallFrac m:val="0"/>
    <m:dispDef/>
    <m:lMargin m:val="0"/>
    <m:rMargin m:val="0"/>
    <m:defJc m:val="centerGroup"/>
    <m:wrapIndent m:val="1440"/>
    <m:intLim m:val="subSup"/>
    <m:naryLim m:val="undOvr"/>
  </m:mathPr>
  <w:themeFontLang w:val="fr-FR"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47105"/>
    <o:shapelayout v:ext="edit">
      <o:idmap v:ext="edit" data="1"/>
    </o:shapelayout>
  </w:shapeDefaults>
  <w:decimalSymbol w:val=","/>
  <w:listSeparator w:val=";"/>
  <w14:docId w14:val="78EAE906"/>
  <w15:chartTrackingRefBased/>
  <w15:docId w15:val="{C3F42009-3684-4BF0-8DC8-2A48B42318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B6909"/>
    <w:rPr>
      <w:rFonts w:ascii="Times New Roman" w:eastAsiaTheme="minorHAnsi" w:hAnsi="Times New Roman"/>
      <w:sz w:val="20"/>
      <w:lang w:eastAsia="en-US"/>
    </w:rPr>
  </w:style>
  <w:style w:type="paragraph" w:styleId="Heading1">
    <w:name w:val="heading 1"/>
    <w:aliases w:val="H1,NMP Heading 1,h1,app heading 1,l1,Memo Heading 1,h11,h12,h13,h14,h15,h16,h17,h111,h121,h131,h141,h151,h161,h18,h112,h122,h132,h142,h152,h162,h19,h113,h123,h133,h143,h153,h163,Section of paper,Heading 1_a,Huvudrubrik,heading 1,Titre§,Char"/>
    <w:basedOn w:val="Normal"/>
    <w:next w:val="Normal"/>
    <w:link w:val="Heading1Char"/>
    <w:qFormat/>
    <w:rsid w:val="008F7DD8"/>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Head2A,2,H2,h2,DO NOT USE_h2,h21,UNDERRUBRIK 1-2,Head 2,l2,TitreProp,Header 2,ITT t2,PA Major Section,Livello 2,R2,H21,Heading 2 Hidden,Head1,2nd level,heading 2,I2,Section Title,Heading2,list2,H2-Heading 2"/>
    <w:basedOn w:val="Normal"/>
    <w:next w:val="Normal"/>
    <w:link w:val="Heading2Char"/>
    <w:unhideWhenUsed/>
    <w:qFormat/>
    <w:rsid w:val="008F7DD8"/>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Normal"/>
    <w:next w:val="Normal"/>
    <w:link w:val="Heading3Char"/>
    <w:unhideWhenUsed/>
    <w:qFormat/>
    <w:rsid w:val="005278B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Heading3"/>
    <w:next w:val="Normal"/>
    <w:link w:val="Heading4Char"/>
    <w:qFormat/>
    <w:rsid w:val="005278B1"/>
    <w:pPr>
      <w:spacing w:before="120" w:after="180" w:line="240" w:lineRule="auto"/>
      <w:ind w:left="1005" w:hanging="864"/>
      <w:outlineLvl w:val="3"/>
    </w:pPr>
    <w:rPr>
      <w:rFonts w:ascii="Arial" w:eastAsia="SimSun" w:hAnsi="Arial" w:cs="Times New Roman"/>
      <w:color w:val="auto"/>
      <w:szCs w:val="18"/>
      <w:lang w:val="sv-SE" w:eastAsia="zh-CN"/>
    </w:rPr>
  </w:style>
  <w:style w:type="paragraph" w:styleId="Heading5">
    <w:name w:val="heading 5"/>
    <w:basedOn w:val="Heading4"/>
    <w:next w:val="Normal"/>
    <w:link w:val="Heading5Char"/>
    <w:qFormat/>
    <w:rsid w:val="005278B1"/>
    <w:pPr>
      <w:ind w:left="1008" w:hanging="1008"/>
      <w:outlineLvl w:val="4"/>
    </w:pPr>
    <w:rPr>
      <w:sz w:val="22"/>
    </w:rPr>
  </w:style>
  <w:style w:type="paragraph" w:styleId="Heading6">
    <w:name w:val="heading 6"/>
    <w:basedOn w:val="Normal"/>
    <w:next w:val="Normal"/>
    <w:link w:val="Heading6Char"/>
    <w:qFormat/>
    <w:rsid w:val="005278B1"/>
    <w:pPr>
      <w:keepNext/>
      <w:keepLines/>
      <w:spacing w:before="120" w:after="180" w:line="240" w:lineRule="auto"/>
      <w:ind w:left="1152" w:hanging="1152"/>
      <w:outlineLvl w:val="5"/>
    </w:pPr>
    <w:rPr>
      <w:rFonts w:ascii="Arial" w:eastAsia="SimSun" w:hAnsi="Arial" w:cs="Times New Roman"/>
      <w:szCs w:val="18"/>
      <w:lang w:val="sv-SE" w:eastAsia="zh-CN"/>
    </w:rPr>
  </w:style>
  <w:style w:type="paragraph" w:styleId="Heading7">
    <w:name w:val="heading 7"/>
    <w:basedOn w:val="Normal"/>
    <w:next w:val="Normal"/>
    <w:link w:val="Heading7Char"/>
    <w:qFormat/>
    <w:rsid w:val="005278B1"/>
    <w:pPr>
      <w:keepNext/>
      <w:keepLines/>
      <w:spacing w:before="120" w:after="180" w:line="240" w:lineRule="auto"/>
      <w:ind w:left="1296" w:hanging="1296"/>
      <w:outlineLvl w:val="6"/>
    </w:pPr>
    <w:rPr>
      <w:rFonts w:ascii="Arial" w:eastAsia="SimSun" w:hAnsi="Arial" w:cs="Times New Roman"/>
      <w:szCs w:val="18"/>
      <w:lang w:val="sv-SE" w:eastAsia="zh-CN"/>
    </w:rPr>
  </w:style>
  <w:style w:type="paragraph" w:styleId="Heading8">
    <w:name w:val="heading 8"/>
    <w:basedOn w:val="Heading1"/>
    <w:next w:val="Normal"/>
    <w:link w:val="Heading8Char"/>
    <w:qFormat/>
    <w:rsid w:val="005278B1"/>
    <w:pPr>
      <w:pBdr>
        <w:top w:val="single" w:sz="12" w:space="3" w:color="auto"/>
      </w:pBdr>
      <w:spacing w:after="180" w:line="240" w:lineRule="auto"/>
      <w:ind w:left="1440" w:hanging="1440"/>
      <w:outlineLvl w:val="7"/>
    </w:pPr>
    <w:rPr>
      <w:rFonts w:ascii="Arial" w:eastAsia="SimSun" w:hAnsi="Arial" w:cs="Times New Roman"/>
      <w:color w:val="auto"/>
      <w:sz w:val="36"/>
      <w:szCs w:val="20"/>
      <w:lang w:val="sv-SE"/>
    </w:rPr>
  </w:style>
  <w:style w:type="paragraph" w:styleId="Heading9">
    <w:name w:val="heading 9"/>
    <w:basedOn w:val="Heading8"/>
    <w:next w:val="Normal"/>
    <w:link w:val="Heading9Char"/>
    <w:qFormat/>
    <w:rsid w:val="005278B1"/>
    <w:pPr>
      <w:ind w:left="1584" w:hanging="1584"/>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8F7DD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F7DD8"/>
    <w:rPr>
      <w:rFonts w:ascii="Segoe UI" w:hAnsi="Segoe UI" w:cs="Segoe UI"/>
      <w:sz w:val="18"/>
      <w:szCs w:val="18"/>
      <w:lang w:val="en-GB"/>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Bullet,列表段落"/>
    <w:basedOn w:val="Normal"/>
    <w:link w:val="ListParagraphChar"/>
    <w:uiPriority w:val="34"/>
    <w:qFormat/>
    <w:rsid w:val="008F7DD8"/>
    <w:pPr>
      <w:ind w:left="720"/>
      <w:contextualSpacing/>
    </w:pPr>
  </w:style>
  <w:style w:type="paragraph" w:customStyle="1" w:styleId="RAN4H2">
    <w:name w:val="RAN4 H2"/>
    <w:basedOn w:val="Heading2"/>
    <w:next w:val="Normal"/>
    <w:link w:val="RAN4H2Char"/>
    <w:qFormat/>
    <w:rsid w:val="008F7DD8"/>
    <w:pPr>
      <w:numPr>
        <w:ilvl w:val="1"/>
        <w:numId w:val="2"/>
      </w:numPr>
      <w:spacing w:before="180" w:after="180" w:line="240" w:lineRule="auto"/>
    </w:pPr>
    <w:rPr>
      <w:rFonts w:ascii="Arial" w:eastAsia="Times New Roman" w:hAnsi="Arial" w:cs="Times New Roman"/>
      <w:sz w:val="32"/>
      <w:szCs w:val="20"/>
    </w:rPr>
  </w:style>
  <w:style w:type="paragraph" w:customStyle="1" w:styleId="RAN4H1">
    <w:name w:val="RAN4 H1"/>
    <w:basedOn w:val="Normal"/>
    <w:next w:val="Normal"/>
    <w:link w:val="RAN4H1Char"/>
    <w:qFormat/>
    <w:rsid w:val="008F7DD8"/>
    <w:pPr>
      <w:keepNext/>
      <w:keepLines/>
      <w:numPr>
        <w:numId w:val="2"/>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8F7DD8"/>
    <w:rPr>
      <w:rFonts w:ascii="Arial" w:eastAsia="Times New Roman" w:hAnsi="Arial" w:cs="Times New Roman"/>
      <w:color w:val="2F5496" w:themeColor="accent1" w:themeShade="BF"/>
      <w:sz w:val="32"/>
      <w:szCs w:val="20"/>
      <w:lang w:eastAsia="en-US"/>
    </w:rPr>
  </w:style>
  <w:style w:type="character" w:customStyle="1" w:styleId="RAN4H1Char">
    <w:name w:val="RAN4 H1 Char"/>
    <w:basedOn w:val="DefaultParagraphFont"/>
    <w:link w:val="RAN4H1"/>
    <w:rsid w:val="008F7DD8"/>
    <w:rPr>
      <w:rFonts w:ascii="Arial" w:eastAsia="SimSun" w:hAnsi="Arial" w:cs="Times New Roman"/>
      <w:sz w:val="36"/>
      <w:szCs w:val="20"/>
      <w:lang w:val="en-GB" w:eastAsia="en-US"/>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basedOn w:val="DefaultParagraphFont"/>
    <w:link w:val="ListParagraph"/>
    <w:uiPriority w:val="34"/>
    <w:qFormat/>
    <w:rsid w:val="008F7DD8"/>
    <w:rPr>
      <w:rFonts w:ascii="Times New Roman" w:eastAsiaTheme="minorHAnsi" w:hAnsi="Times New Roman"/>
      <w:sz w:val="20"/>
      <w:lang w:eastAsia="en-US"/>
    </w:rPr>
  </w:style>
  <w:style w:type="paragraph" w:customStyle="1" w:styleId="RAN4proposal">
    <w:name w:val="RAN4 proposal"/>
    <w:basedOn w:val="Caption"/>
    <w:next w:val="Normal"/>
    <w:link w:val="RAN4proposalChar"/>
    <w:qFormat/>
    <w:rsid w:val="008F7DD8"/>
    <w:pPr>
      <w:numPr>
        <w:numId w:val="1"/>
      </w:numPr>
      <w:ind w:left="0" w:firstLine="0"/>
    </w:pPr>
    <w:rPr>
      <w:b/>
      <w:i w:val="0"/>
      <w:color w:val="auto"/>
      <w:sz w:val="20"/>
    </w:rPr>
  </w:style>
  <w:style w:type="character" w:customStyle="1" w:styleId="RAN4proposalChar">
    <w:name w:val="RAN4 proposal Char"/>
    <w:basedOn w:val="DefaultParagraphFont"/>
    <w:link w:val="RAN4proposal"/>
    <w:rsid w:val="008F7DD8"/>
    <w:rPr>
      <w:rFonts w:ascii="Times New Roman" w:eastAsiaTheme="minorHAnsi" w:hAnsi="Times New Roman"/>
      <w:b/>
      <w:iCs/>
      <w:sz w:val="20"/>
      <w:szCs w:val="18"/>
      <w:lang w:eastAsia="en-US"/>
    </w:rPr>
  </w:style>
  <w:style w:type="paragraph" w:customStyle="1" w:styleId="RAN4H3">
    <w:name w:val="RAN4 H3"/>
    <w:basedOn w:val="Normal"/>
    <w:qFormat/>
    <w:rsid w:val="008F7DD8"/>
    <w:pPr>
      <w:numPr>
        <w:ilvl w:val="2"/>
        <w:numId w:val="2"/>
      </w:numPr>
      <w:ind w:left="2160" w:hanging="360"/>
    </w:pPr>
    <w:rPr>
      <w:rFonts w:ascii="Arial" w:hAnsi="Arial" w:cs="Arial"/>
      <w:sz w:val="24"/>
    </w:rPr>
  </w:style>
  <w:style w:type="character" w:styleId="CommentReference">
    <w:name w:val="annotation reference"/>
    <w:uiPriority w:val="99"/>
    <w:semiHidden/>
    <w:rsid w:val="008F7DD8"/>
    <w:rPr>
      <w:sz w:val="16"/>
      <w:szCs w:val="16"/>
    </w:rPr>
  </w:style>
  <w:style w:type="paragraph" w:styleId="CommentText">
    <w:name w:val="annotation text"/>
    <w:basedOn w:val="Normal"/>
    <w:link w:val="CommentTextChar"/>
    <w:uiPriority w:val="99"/>
    <w:semiHidden/>
    <w:rsid w:val="008F7DD8"/>
    <w:pPr>
      <w:overflowPunct w:val="0"/>
      <w:autoSpaceDE w:val="0"/>
      <w:autoSpaceDN w:val="0"/>
      <w:adjustRightInd w:val="0"/>
      <w:spacing w:after="180" w:line="240" w:lineRule="auto"/>
      <w:textAlignment w:val="baseline"/>
    </w:pPr>
    <w:rPr>
      <w:rFonts w:eastAsia="SimSun" w:cs="Times New Roman"/>
      <w:szCs w:val="20"/>
      <w:lang w:val="en-GB" w:eastAsia="en-GB"/>
    </w:rPr>
  </w:style>
  <w:style w:type="character" w:customStyle="1" w:styleId="CommentTextChar">
    <w:name w:val="Comment Text Char"/>
    <w:basedOn w:val="DefaultParagraphFont"/>
    <w:link w:val="CommentText"/>
    <w:uiPriority w:val="99"/>
    <w:semiHidden/>
    <w:rsid w:val="008F7DD8"/>
    <w:rPr>
      <w:rFonts w:ascii="Times New Roman" w:eastAsia="SimSun" w:hAnsi="Times New Roman" w:cs="Times New Roman"/>
      <w:sz w:val="20"/>
      <w:szCs w:val="20"/>
      <w:lang w:val="en-GB" w:eastAsia="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unhideWhenUsed/>
    <w:rsid w:val="008F7DD8"/>
    <w:pPr>
      <w:tabs>
        <w:tab w:val="center" w:pos="4680"/>
        <w:tab w:val="right" w:pos="9360"/>
      </w:tabs>
      <w:spacing w:after="0" w:line="240" w:lineRule="auto"/>
    </w:p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8F7DD8"/>
    <w:rPr>
      <w:rFonts w:ascii="Times New Roman" w:eastAsiaTheme="minorHAnsi" w:hAnsi="Times New Roman"/>
      <w:sz w:val="20"/>
      <w:lang w:eastAsia="en-US"/>
    </w:rPr>
  </w:style>
  <w:style w:type="character" w:styleId="Emphasis">
    <w:name w:val="Emphasis"/>
    <w:basedOn w:val="DefaultParagraphFont"/>
    <w:uiPriority w:val="20"/>
    <w:qFormat/>
    <w:rsid w:val="008F7DD8"/>
    <w:rPr>
      <w:i/>
      <w:iCs/>
    </w:rPr>
  </w:style>
  <w:style w:type="character" w:styleId="Mention">
    <w:name w:val="Mention"/>
    <w:basedOn w:val="DefaultParagraphFont"/>
    <w:uiPriority w:val="99"/>
    <w:unhideWhenUsed/>
    <w:rsid w:val="008F7DD8"/>
    <w:rPr>
      <w:color w:val="2B579A"/>
      <w:shd w:val="clear" w:color="auto" w:fill="E1DFDD"/>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uiPriority w:val="99"/>
    <w:semiHidden/>
    <w:locked/>
    <w:rsid w:val="008F7DD8"/>
    <w:rPr>
      <w:rFonts w:ascii="Times New Roman" w:eastAsia="MS Mincho" w:hAnsi="Times New Roman" w:cs="Times New Roman"/>
      <w:sz w:val="20"/>
      <w:szCs w:val="24"/>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iPriority w:val="99"/>
    <w:semiHidden/>
    <w:unhideWhenUsed/>
    <w:rsid w:val="008F7DD8"/>
    <w:pPr>
      <w:spacing w:after="120" w:line="240" w:lineRule="auto"/>
      <w:jc w:val="both"/>
    </w:pPr>
    <w:rPr>
      <w:rFonts w:eastAsia="MS Mincho" w:cs="Times New Roman"/>
      <w:szCs w:val="24"/>
      <w:lang w:eastAsia="x-none"/>
    </w:rPr>
  </w:style>
  <w:style w:type="character" w:customStyle="1" w:styleId="BodyTextChar1">
    <w:name w:val="Body Text Char1"/>
    <w:basedOn w:val="DefaultParagraphFont"/>
    <w:uiPriority w:val="99"/>
    <w:semiHidden/>
    <w:rsid w:val="008F7DD8"/>
    <w:rPr>
      <w:rFonts w:ascii="Times New Roman" w:eastAsiaTheme="minorHAnsi" w:hAnsi="Times New Roman"/>
      <w:sz w:val="20"/>
      <w:lang w:eastAsia="en-US"/>
    </w:rPr>
  </w:style>
  <w:style w:type="character" w:customStyle="1" w:styleId="Normal9pointspacingChar">
    <w:name w:val="Normal 9 point spacing Char"/>
    <w:link w:val="Normal9pointspacing"/>
    <w:locked/>
    <w:rsid w:val="008F7DD8"/>
    <w:rPr>
      <w:rFonts w:ascii="Times New Roman" w:eastAsia="MS Mincho" w:hAnsi="Times New Roman" w:cs="Times New Roman"/>
      <w:szCs w:val="24"/>
      <w:lang w:val="x-none"/>
    </w:rPr>
  </w:style>
  <w:style w:type="paragraph" w:customStyle="1" w:styleId="Normal9pointspacing">
    <w:name w:val="Normal 9 point spacing"/>
    <w:basedOn w:val="BodyText"/>
    <w:link w:val="Normal9pointspacingChar"/>
    <w:qFormat/>
    <w:rsid w:val="008F7DD8"/>
    <w:pPr>
      <w:spacing w:before="240" w:after="60"/>
    </w:pPr>
    <w:rPr>
      <w:sz w:val="22"/>
      <w:lang w:val="x-none" w:eastAsia="ko-KR"/>
    </w:rPr>
  </w:style>
  <w:style w:type="paragraph" w:customStyle="1" w:styleId="xmsonormal">
    <w:name w:val="x_msonormal"/>
    <w:basedOn w:val="Normal"/>
    <w:uiPriority w:val="99"/>
    <w:rsid w:val="008F7DD8"/>
    <w:pPr>
      <w:spacing w:after="0" w:line="240" w:lineRule="auto"/>
    </w:pPr>
    <w:rPr>
      <w:rFonts w:ascii="Calibri" w:eastAsia="Calibri" w:hAnsi="Calibri" w:cs="Calibri"/>
      <w:sz w:val="22"/>
    </w:rPr>
  </w:style>
  <w:style w:type="character" w:customStyle="1" w:styleId="11Char">
    <w:name w:val="1.1 Char"/>
    <w:link w:val="11"/>
    <w:uiPriority w:val="99"/>
    <w:locked/>
    <w:rsid w:val="008F7DD8"/>
    <w:rPr>
      <w:rFonts w:ascii="Helvetica" w:eastAsia="MS Mincho" w:hAnsi="Helvetica"/>
      <w:b/>
      <w:bCs/>
      <w:iCs/>
      <w:lang w:val="x-none" w:eastAsia="x-none"/>
    </w:rPr>
  </w:style>
  <w:style w:type="paragraph" w:customStyle="1" w:styleId="11">
    <w:name w:val="1.1"/>
    <w:basedOn w:val="Heading2"/>
    <w:link w:val="11Char"/>
    <w:uiPriority w:val="99"/>
    <w:qFormat/>
    <w:rsid w:val="008F7DD8"/>
    <w:pPr>
      <w:keepLines w:val="0"/>
      <w:numPr>
        <w:ilvl w:val="1"/>
        <w:numId w:val="3"/>
      </w:numPr>
      <w:spacing w:before="240" w:after="60" w:line="240" w:lineRule="auto"/>
      <w:contextualSpacing/>
    </w:pPr>
    <w:rPr>
      <w:rFonts w:ascii="Helvetica" w:eastAsia="MS Mincho" w:hAnsi="Helvetica" w:cstheme="minorBidi"/>
      <w:b/>
      <w:bCs/>
      <w:iCs/>
      <w:color w:val="auto"/>
      <w:sz w:val="22"/>
      <w:szCs w:val="22"/>
      <w:lang w:val="x-none" w:eastAsia="x-none"/>
    </w:rPr>
  </w:style>
  <w:style w:type="paragraph" w:customStyle="1" w:styleId="1">
    <w:name w:val="1"/>
    <w:basedOn w:val="Heading1"/>
    <w:uiPriority w:val="99"/>
    <w:qFormat/>
    <w:rsid w:val="008F7DD8"/>
    <w:pPr>
      <w:keepLines w:val="0"/>
      <w:numPr>
        <w:numId w:val="3"/>
      </w:numPr>
      <w:tabs>
        <w:tab w:val="num" w:pos="360"/>
      </w:tabs>
      <w:spacing w:before="360" w:after="180" w:line="240" w:lineRule="auto"/>
      <w:ind w:left="0" w:firstLine="0"/>
    </w:pPr>
    <w:rPr>
      <w:rFonts w:ascii="Helvetica" w:eastAsia="MS Mincho" w:hAnsi="Helvetica" w:cs="Times New Roman"/>
      <w:b/>
      <w:bCs/>
      <w:color w:val="auto"/>
      <w:kern w:val="32"/>
      <w:sz w:val="28"/>
      <w:lang w:val="x-none" w:eastAsia="x-none"/>
    </w:rPr>
  </w:style>
  <w:style w:type="paragraph" w:customStyle="1" w:styleId="Style1">
    <w:name w:val="Style1"/>
    <w:basedOn w:val="11"/>
    <w:uiPriority w:val="99"/>
    <w:qFormat/>
    <w:rsid w:val="008F7DD8"/>
    <w:pPr>
      <w:numPr>
        <w:ilvl w:val="2"/>
      </w:numPr>
      <w:tabs>
        <w:tab w:val="num" w:pos="360"/>
      </w:tabs>
      <w:spacing w:before="120"/>
    </w:pPr>
    <w:rPr>
      <w:rFonts w:ascii="Times New Roman" w:eastAsiaTheme="minorEastAsia" w:hAnsi="Times New Roman"/>
      <w:b w:val="0"/>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uiPriority w:val="9"/>
    <w:semiHidden/>
    <w:rsid w:val="008F7DD8"/>
    <w:rPr>
      <w:rFonts w:asciiTheme="majorHAnsi" w:eastAsiaTheme="majorEastAsia" w:hAnsiTheme="majorHAnsi" w:cstheme="majorBidi"/>
      <w:color w:val="2F5496" w:themeColor="accent1" w:themeShade="BF"/>
      <w:sz w:val="26"/>
      <w:szCs w:val="26"/>
      <w:lang w:eastAsia="en-US"/>
    </w:rPr>
  </w:style>
  <w:style w:type="paragraph" w:styleId="Caption">
    <w:name w:val="caption"/>
    <w:basedOn w:val="Normal"/>
    <w:next w:val="Normal"/>
    <w:uiPriority w:val="35"/>
    <w:semiHidden/>
    <w:unhideWhenUsed/>
    <w:qFormat/>
    <w:rsid w:val="008F7DD8"/>
    <w:pPr>
      <w:spacing w:after="200" w:line="240" w:lineRule="auto"/>
    </w:pPr>
    <w:rPr>
      <w:i/>
      <w:iCs/>
      <w:color w:val="44546A" w:themeColor="text2"/>
      <w:sz w:val="18"/>
      <w:szCs w:val="18"/>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uiPriority w:val="9"/>
    <w:rsid w:val="008F7DD8"/>
    <w:rPr>
      <w:rFonts w:asciiTheme="majorHAnsi" w:eastAsiaTheme="majorEastAsia" w:hAnsiTheme="majorHAnsi" w:cstheme="majorBidi"/>
      <w:color w:val="2F5496" w:themeColor="accent1" w:themeShade="BF"/>
      <w:sz w:val="32"/>
      <w:szCs w:val="32"/>
      <w:lang w:eastAsia="en-US"/>
    </w:rPr>
  </w:style>
  <w:style w:type="paragraph" w:styleId="CommentSubject">
    <w:name w:val="annotation subject"/>
    <w:basedOn w:val="CommentText"/>
    <w:next w:val="CommentText"/>
    <w:link w:val="CommentSubjectChar"/>
    <w:uiPriority w:val="99"/>
    <w:semiHidden/>
    <w:unhideWhenUsed/>
    <w:rsid w:val="00122311"/>
    <w:pPr>
      <w:overflowPunct/>
      <w:autoSpaceDE/>
      <w:autoSpaceDN/>
      <w:adjustRightInd/>
      <w:spacing w:after="160"/>
      <w:textAlignment w:val="auto"/>
    </w:pPr>
    <w:rPr>
      <w:rFonts w:eastAsiaTheme="minorHAnsi" w:cstheme="minorBidi"/>
      <w:b/>
      <w:bCs/>
      <w:lang w:val="en-US" w:eastAsia="en-US"/>
    </w:rPr>
  </w:style>
  <w:style w:type="character" w:customStyle="1" w:styleId="CommentSubjectChar">
    <w:name w:val="Comment Subject Char"/>
    <w:basedOn w:val="CommentTextChar"/>
    <w:link w:val="CommentSubject"/>
    <w:uiPriority w:val="99"/>
    <w:semiHidden/>
    <w:rsid w:val="00122311"/>
    <w:rPr>
      <w:rFonts w:ascii="Times New Roman" w:eastAsiaTheme="minorHAnsi" w:hAnsi="Times New Roman" w:cs="Times New Roman"/>
      <w:b/>
      <w:bCs/>
      <w:sz w:val="20"/>
      <w:szCs w:val="20"/>
      <w:lang w:val="en-GB" w:eastAsia="en-US"/>
    </w:rPr>
  </w:style>
  <w:style w:type="character" w:styleId="UnresolvedMention">
    <w:name w:val="Unresolved Mention"/>
    <w:basedOn w:val="DefaultParagraphFont"/>
    <w:uiPriority w:val="99"/>
    <w:unhideWhenUsed/>
    <w:rsid w:val="00122311"/>
    <w:rPr>
      <w:color w:val="605E5C"/>
      <w:shd w:val="clear" w:color="auto" w:fill="E1DFDD"/>
    </w:rPr>
  </w:style>
  <w:style w:type="paragraph" w:customStyle="1" w:styleId="RAN4Observation">
    <w:name w:val="RAN4 Observation"/>
    <w:basedOn w:val="ListParagraph"/>
    <w:next w:val="Normal"/>
    <w:link w:val="RAN4ObservationChar"/>
    <w:rsid w:val="008D3B00"/>
    <w:pPr>
      <w:numPr>
        <w:numId w:val="5"/>
      </w:numPr>
    </w:pPr>
    <w:rPr>
      <w:rFonts w:eastAsia="Calibri" w:cs="Times New Roman"/>
      <w:szCs w:val="20"/>
      <w:lang w:val="en-GB"/>
    </w:rPr>
  </w:style>
  <w:style w:type="character" w:customStyle="1" w:styleId="RAN4ObservationChar">
    <w:name w:val="RAN4 Observation Char"/>
    <w:basedOn w:val="ListParagraphChar"/>
    <w:link w:val="RAN4Observation"/>
    <w:rsid w:val="008D3B00"/>
    <w:rPr>
      <w:rFonts w:ascii="Times New Roman" w:eastAsia="Calibri" w:hAnsi="Times New Roman" w:cs="Times New Roman"/>
      <w:sz w:val="20"/>
      <w:szCs w:val="20"/>
      <w:lang w:val="en-GB" w:eastAsia="en-US"/>
    </w:rPr>
  </w:style>
  <w:style w:type="table" w:styleId="TableGrid">
    <w:name w:val="Table Grid"/>
    <w:basedOn w:val="TableNormal"/>
    <w:uiPriority w:val="39"/>
    <w:rsid w:val="00096DB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6639E6"/>
    <w:pPr>
      <w:spacing w:before="100" w:beforeAutospacing="1" w:after="100" w:afterAutospacing="1" w:line="240" w:lineRule="auto"/>
    </w:pPr>
    <w:rPr>
      <w:rFonts w:eastAsia="Times New Roman" w:cs="Times New Roman"/>
      <w:sz w:val="24"/>
      <w:szCs w:val="24"/>
      <w:lang w:eastAsia="ko-KR"/>
    </w:rPr>
  </w:style>
  <w:style w:type="character" w:customStyle="1" w:styleId="normaltextrun">
    <w:name w:val="normaltextrun"/>
    <w:basedOn w:val="DefaultParagraphFont"/>
    <w:rsid w:val="006639E6"/>
  </w:style>
  <w:style w:type="character" w:customStyle="1" w:styleId="eop">
    <w:name w:val="eop"/>
    <w:basedOn w:val="DefaultParagraphFont"/>
    <w:rsid w:val="006639E6"/>
  </w:style>
  <w:style w:type="paragraph" w:customStyle="1" w:styleId="TAH">
    <w:name w:val="TAH"/>
    <w:basedOn w:val="TAC"/>
    <w:link w:val="TAHCar"/>
    <w:uiPriority w:val="99"/>
    <w:qFormat/>
    <w:rsid w:val="00B651AD"/>
    <w:rPr>
      <w:b/>
    </w:rPr>
  </w:style>
  <w:style w:type="paragraph" w:customStyle="1" w:styleId="TAC">
    <w:name w:val="TAC"/>
    <w:basedOn w:val="Normal"/>
    <w:link w:val="TACChar"/>
    <w:qFormat/>
    <w:rsid w:val="00B651AD"/>
    <w:pPr>
      <w:keepNext/>
      <w:keepLines/>
      <w:spacing w:after="0" w:line="240" w:lineRule="auto"/>
      <w:jc w:val="center"/>
    </w:pPr>
    <w:rPr>
      <w:rFonts w:ascii="Arial" w:eastAsia="SimSun" w:hAnsi="Arial" w:cs="Times New Roman"/>
      <w:sz w:val="18"/>
      <w:szCs w:val="20"/>
      <w:lang w:val="en-GB"/>
    </w:rPr>
  </w:style>
  <w:style w:type="character" w:customStyle="1" w:styleId="TACChar">
    <w:name w:val="TAC Char"/>
    <w:link w:val="TAC"/>
    <w:qFormat/>
    <w:rsid w:val="00B651AD"/>
    <w:rPr>
      <w:rFonts w:ascii="Arial" w:eastAsia="SimSun" w:hAnsi="Arial" w:cs="Times New Roman"/>
      <w:sz w:val="18"/>
      <w:szCs w:val="20"/>
      <w:lang w:val="en-GB" w:eastAsia="en-US"/>
    </w:rPr>
  </w:style>
  <w:style w:type="character" w:customStyle="1" w:styleId="TAHCar">
    <w:name w:val="TAH Car"/>
    <w:link w:val="TAH"/>
    <w:uiPriority w:val="99"/>
    <w:qFormat/>
    <w:rsid w:val="00B651AD"/>
    <w:rPr>
      <w:rFonts w:ascii="Arial" w:eastAsia="SimSun" w:hAnsi="Arial" w:cs="Times New Roman"/>
      <w:b/>
      <w:sz w:val="18"/>
      <w:szCs w:val="20"/>
      <w:lang w:val="en-GB" w:eastAsia="en-US"/>
    </w:rPr>
  </w:style>
  <w:style w:type="paragraph" w:customStyle="1" w:styleId="TH">
    <w:name w:val="TH"/>
    <w:basedOn w:val="Normal"/>
    <w:link w:val="THChar"/>
    <w:qFormat/>
    <w:rsid w:val="00B651AD"/>
    <w:pPr>
      <w:keepNext/>
      <w:keepLines/>
      <w:spacing w:before="60" w:after="180" w:line="240" w:lineRule="auto"/>
      <w:jc w:val="center"/>
    </w:pPr>
    <w:rPr>
      <w:rFonts w:ascii="Arial" w:eastAsia="SimSun" w:hAnsi="Arial" w:cs="Times New Roman"/>
      <w:b/>
      <w:szCs w:val="20"/>
      <w:lang w:val="en-GB"/>
    </w:rPr>
  </w:style>
  <w:style w:type="character" w:customStyle="1" w:styleId="THChar">
    <w:name w:val="TH Char"/>
    <w:link w:val="TH"/>
    <w:qFormat/>
    <w:rsid w:val="00B651AD"/>
    <w:rPr>
      <w:rFonts w:ascii="Arial" w:eastAsia="SimSun" w:hAnsi="Arial" w:cs="Times New Roman"/>
      <w:b/>
      <w:sz w:val="20"/>
      <w:szCs w:val="20"/>
      <w:lang w:val="en-GB" w:eastAsia="en-US"/>
    </w:rPr>
  </w:style>
  <w:style w:type="paragraph" w:customStyle="1" w:styleId="B1">
    <w:name w:val="B1"/>
    <w:basedOn w:val="Normal"/>
    <w:link w:val="B1Char"/>
    <w:qFormat/>
    <w:rsid w:val="000054B9"/>
    <w:pPr>
      <w:spacing w:after="180" w:line="240" w:lineRule="auto"/>
      <w:ind w:left="568" w:hanging="284"/>
    </w:pPr>
    <w:rPr>
      <w:rFonts w:eastAsia="SimSun" w:cs="Times New Roman"/>
      <w:szCs w:val="20"/>
      <w:lang w:val="en-GB"/>
    </w:rPr>
  </w:style>
  <w:style w:type="character" w:customStyle="1" w:styleId="B1Char">
    <w:name w:val="B1 Char"/>
    <w:link w:val="B1"/>
    <w:qFormat/>
    <w:rsid w:val="000054B9"/>
    <w:rPr>
      <w:rFonts w:ascii="Times New Roman" w:eastAsia="SimSun" w:hAnsi="Times New Roman" w:cs="Times New Roman"/>
      <w:sz w:val="20"/>
      <w:szCs w:val="20"/>
      <w:lang w:val="en-GB" w:eastAsia="en-US"/>
    </w:rPr>
  </w:style>
  <w:style w:type="paragraph" w:styleId="Footer">
    <w:name w:val="footer"/>
    <w:basedOn w:val="Normal"/>
    <w:link w:val="FooterChar"/>
    <w:uiPriority w:val="99"/>
    <w:semiHidden/>
    <w:unhideWhenUsed/>
    <w:rsid w:val="001B505A"/>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1B505A"/>
    <w:rPr>
      <w:rFonts w:ascii="Times New Roman" w:eastAsiaTheme="minorHAnsi" w:hAnsi="Times New Roman"/>
      <w:sz w:val="20"/>
      <w:lang w:eastAsia="en-US"/>
    </w:rPr>
  </w:style>
  <w:style w:type="paragraph" w:styleId="Date">
    <w:name w:val="Date"/>
    <w:basedOn w:val="Normal"/>
    <w:next w:val="Normal"/>
    <w:link w:val="DateChar"/>
    <w:uiPriority w:val="99"/>
    <w:semiHidden/>
    <w:unhideWhenUsed/>
    <w:rsid w:val="005D42AB"/>
  </w:style>
  <w:style w:type="character" w:customStyle="1" w:styleId="DateChar">
    <w:name w:val="Date Char"/>
    <w:basedOn w:val="DefaultParagraphFont"/>
    <w:link w:val="Date"/>
    <w:uiPriority w:val="99"/>
    <w:semiHidden/>
    <w:rsid w:val="005D42AB"/>
    <w:rPr>
      <w:rFonts w:ascii="Times New Roman" w:eastAsiaTheme="minorHAnsi" w:hAnsi="Times New Roman"/>
      <w:sz w:val="20"/>
      <w:lang w:eastAsia="en-US"/>
    </w:rPr>
  </w:style>
  <w:style w:type="character" w:customStyle="1" w:styleId="apple-converted-space">
    <w:name w:val="apple-converted-space"/>
    <w:qFormat/>
    <w:rsid w:val="00AE5778"/>
  </w:style>
  <w:style w:type="paragraph" w:customStyle="1" w:styleId="00BodyText">
    <w:name w:val="00 BodyText"/>
    <w:basedOn w:val="Normal"/>
    <w:rsid w:val="00FE245E"/>
    <w:pPr>
      <w:overflowPunct w:val="0"/>
      <w:autoSpaceDE w:val="0"/>
      <w:autoSpaceDN w:val="0"/>
      <w:adjustRightInd w:val="0"/>
      <w:spacing w:after="220" w:line="240" w:lineRule="auto"/>
      <w:textAlignment w:val="baseline"/>
    </w:pPr>
    <w:rPr>
      <w:rFonts w:ascii="Arial" w:eastAsia="Times New Roman" w:hAnsi="Arial" w:cs="Times New Roman"/>
      <w:sz w:val="22"/>
      <w:szCs w:val="20"/>
    </w:rPr>
  </w:style>
  <w:style w:type="paragraph" w:customStyle="1" w:styleId="Doc-text2">
    <w:name w:val="Doc-text2"/>
    <w:basedOn w:val="Normal"/>
    <w:link w:val="Doc-text2Char"/>
    <w:qFormat/>
    <w:rsid w:val="00EC0EF2"/>
    <w:pPr>
      <w:tabs>
        <w:tab w:val="left" w:pos="1622"/>
      </w:tabs>
      <w:spacing w:after="0" w:line="240" w:lineRule="auto"/>
      <w:ind w:left="1622" w:hanging="363"/>
    </w:pPr>
    <w:rPr>
      <w:rFonts w:ascii="Arial" w:eastAsia="MS Mincho" w:hAnsi="Arial" w:cs="Times New Roman"/>
      <w:szCs w:val="24"/>
      <w:lang w:val="en-GB" w:eastAsia="en-GB"/>
    </w:rPr>
  </w:style>
  <w:style w:type="character" w:customStyle="1" w:styleId="Doc-text2Char">
    <w:name w:val="Doc-text2 Char"/>
    <w:link w:val="Doc-text2"/>
    <w:qFormat/>
    <w:rsid w:val="00EC0EF2"/>
    <w:rPr>
      <w:rFonts w:ascii="Arial" w:eastAsia="MS Mincho" w:hAnsi="Arial" w:cs="Times New Roman"/>
      <w:sz w:val="20"/>
      <w:szCs w:val="24"/>
      <w:lang w:val="en-GB" w:eastAsia="en-GB"/>
    </w:rPr>
  </w:style>
  <w:style w:type="character" w:styleId="Strong">
    <w:name w:val="Strong"/>
    <w:basedOn w:val="DefaultParagraphFont"/>
    <w:uiPriority w:val="22"/>
    <w:qFormat/>
    <w:rsid w:val="005C37FD"/>
    <w:rPr>
      <w:b/>
      <w:bCs/>
    </w:rPr>
  </w:style>
  <w:style w:type="paragraph" w:styleId="Title">
    <w:name w:val="Title"/>
    <w:basedOn w:val="Normal"/>
    <w:next w:val="Normal"/>
    <w:link w:val="TitleChar"/>
    <w:uiPriority w:val="10"/>
    <w:qFormat/>
    <w:rsid w:val="004C3D17"/>
    <w:pPr>
      <w:spacing w:after="0" w:line="240" w:lineRule="auto"/>
      <w:contextualSpacing/>
    </w:pPr>
    <w:rPr>
      <w:rFonts w:asciiTheme="majorHAnsi" w:eastAsiaTheme="majorEastAsia" w:hAnsiTheme="majorHAnsi" w:cstheme="majorBidi"/>
      <w:spacing w:val="-10"/>
      <w:sz w:val="56"/>
      <w:szCs w:val="56"/>
      <w:lang w:eastAsia="ko-KR"/>
    </w:rPr>
  </w:style>
  <w:style w:type="character" w:customStyle="1" w:styleId="TitleChar">
    <w:name w:val="Title Char"/>
    <w:basedOn w:val="DefaultParagraphFont"/>
    <w:link w:val="Title"/>
    <w:uiPriority w:val="10"/>
    <w:qFormat/>
    <w:rsid w:val="004C3D17"/>
    <w:rPr>
      <w:rFonts w:asciiTheme="majorHAnsi" w:eastAsiaTheme="majorEastAsia" w:hAnsiTheme="majorHAnsi" w:cstheme="majorBidi"/>
      <w:spacing w:val="-10"/>
      <w:sz w:val="56"/>
      <w:szCs w:val="56"/>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rsid w:val="005278B1"/>
    <w:rPr>
      <w:rFonts w:asciiTheme="majorHAnsi" w:eastAsiaTheme="majorEastAsia" w:hAnsiTheme="majorHAnsi" w:cstheme="majorBidi"/>
      <w:color w:val="1F3763" w:themeColor="accent1" w:themeShade="7F"/>
      <w:sz w:val="24"/>
      <w:szCs w:val="24"/>
      <w:lang w:eastAsia="en-US"/>
    </w:rPr>
  </w:style>
  <w:style w:type="character" w:customStyle="1" w:styleId="Heading4Char">
    <w:name w:val="Heading 4 Char"/>
    <w:basedOn w:val="DefaultParagraphFont"/>
    <w:link w:val="Heading4"/>
    <w:rsid w:val="005278B1"/>
    <w:rPr>
      <w:rFonts w:ascii="Arial" w:eastAsia="SimSun" w:hAnsi="Arial" w:cs="Times New Roman"/>
      <w:sz w:val="24"/>
      <w:szCs w:val="18"/>
      <w:lang w:val="sv-SE" w:eastAsia="zh-CN"/>
    </w:rPr>
  </w:style>
  <w:style w:type="character" w:customStyle="1" w:styleId="Heading5Char">
    <w:name w:val="Heading 5 Char"/>
    <w:basedOn w:val="DefaultParagraphFont"/>
    <w:link w:val="Heading5"/>
    <w:rsid w:val="005278B1"/>
    <w:rPr>
      <w:rFonts w:ascii="Arial" w:eastAsia="SimSun" w:hAnsi="Arial" w:cs="Times New Roman"/>
      <w:szCs w:val="18"/>
      <w:lang w:val="sv-SE" w:eastAsia="zh-CN"/>
    </w:rPr>
  </w:style>
  <w:style w:type="character" w:customStyle="1" w:styleId="Heading6Char">
    <w:name w:val="Heading 6 Char"/>
    <w:basedOn w:val="DefaultParagraphFont"/>
    <w:link w:val="Heading6"/>
    <w:rsid w:val="005278B1"/>
    <w:rPr>
      <w:rFonts w:ascii="Arial" w:eastAsia="SimSun" w:hAnsi="Arial" w:cs="Times New Roman"/>
      <w:sz w:val="20"/>
      <w:szCs w:val="18"/>
      <w:lang w:val="sv-SE" w:eastAsia="zh-CN"/>
    </w:rPr>
  </w:style>
  <w:style w:type="character" w:customStyle="1" w:styleId="Heading7Char">
    <w:name w:val="Heading 7 Char"/>
    <w:basedOn w:val="DefaultParagraphFont"/>
    <w:link w:val="Heading7"/>
    <w:rsid w:val="005278B1"/>
    <w:rPr>
      <w:rFonts w:ascii="Arial" w:eastAsia="SimSun" w:hAnsi="Arial" w:cs="Times New Roman"/>
      <w:sz w:val="20"/>
      <w:szCs w:val="18"/>
      <w:lang w:val="sv-SE" w:eastAsia="zh-CN"/>
    </w:rPr>
  </w:style>
  <w:style w:type="character" w:customStyle="1" w:styleId="Heading8Char">
    <w:name w:val="Heading 8 Char"/>
    <w:basedOn w:val="DefaultParagraphFont"/>
    <w:link w:val="Heading8"/>
    <w:rsid w:val="005278B1"/>
    <w:rPr>
      <w:rFonts w:ascii="Arial" w:eastAsia="SimSun" w:hAnsi="Arial" w:cs="Times New Roman"/>
      <w:sz w:val="36"/>
      <w:szCs w:val="20"/>
      <w:lang w:val="sv-SE" w:eastAsia="en-US"/>
    </w:rPr>
  </w:style>
  <w:style w:type="character" w:customStyle="1" w:styleId="Heading9Char">
    <w:name w:val="Heading 9 Char"/>
    <w:basedOn w:val="DefaultParagraphFont"/>
    <w:link w:val="Heading9"/>
    <w:rsid w:val="005278B1"/>
    <w:rPr>
      <w:rFonts w:ascii="Arial" w:eastAsia="SimSun" w:hAnsi="Arial" w:cs="Times New Roman"/>
      <w:sz w:val="36"/>
      <w:szCs w:val="20"/>
      <w:lang w:val="sv-SE" w:eastAsia="en-US"/>
    </w:rPr>
  </w:style>
  <w:style w:type="paragraph" w:customStyle="1" w:styleId="NO">
    <w:name w:val="NO"/>
    <w:basedOn w:val="Normal"/>
    <w:link w:val="NOChar"/>
    <w:qFormat/>
    <w:rsid w:val="00165286"/>
    <w:pPr>
      <w:keepLines/>
      <w:spacing w:after="180" w:line="240" w:lineRule="auto"/>
      <w:ind w:left="1135" w:hanging="851"/>
    </w:pPr>
    <w:rPr>
      <w:rFonts w:eastAsia="SimSun" w:cs="Times New Roman"/>
      <w:szCs w:val="20"/>
      <w:lang w:val="en-GB"/>
    </w:rPr>
  </w:style>
  <w:style w:type="character" w:customStyle="1" w:styleId="NOChar">
    <w:name w:val="NO Char"/>
    <w:link w:val="NO"/>
    <w:qFormat/>
    <w:rsid w:val="00165286"/>
    <w:rPr>
      <w:rFonts w:ascii="Times New Roman" w:eastAsia="SimSun" w:hAnsi="Times New Roman" w:cs="Times New Roman"/>
      <w:sz w:val="20"/>
      <w:szCs w:val="20"/>
      <w:lang w:val="en-GB" w:eastAsia="en-US"/>
    </w:rPr>
  </w:style>
  <w:style w:type="paragraph" w:customStyle="1" w:styleId="3GPPNormalText">
    <w:name w:val="3GPP Normal Text"/>
    <w:basedOn w:val="BodyText"/>
    <w:link w:val="3GPPNormalTextChar"/>
    <w:qFormat/>
    <w:rsid w:val="00165286"/>
    <w:pPr>
      <w:ind w:hanging="22"/>
    </w:pPr>
    <w:rPr>
      <w:rFonts w:ascii="Arial" w:hAnsi="Arial" w:cs="Arial"/>
      <w:sz w:val="24"/>
      <w:lang w:eastAsia="en-US"/>
    </w:rPr>
  </w:style>
  <w:style w:type="character" w:customStyle="1" w:styleId="3GPPNormalTextChar">
    <w:name w:val="3GPP Normal Text Char"/>
    <w:link w:val="3GPPNormalText"/>
    <w:rsid w:val="00165286"/>
    <w:rPr>
      <w:rFonts w:ascii="Arial" w:eastAsia="MS Mincho" w:hAnsi="Arial" w:cs="Arial"/>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5271271">
      <w:bodyDiv w:val="1"/>
      <w:marLeft w:val="0"/>
      <w:marRight w:val="0"/>
      <w:marTop w:val="0"/>
      <w:marBottom w:val="0"/>
      <w:divBdr>
        <w:top w:val="none" w:sz="0" w:space="0" w:color="auto"/>
        <w:left w:val="none" w:sz="0" w:space="0" w:color="auto"/>
        <w:bottom w:val="none" w:sz="0" w:space="0" w:color="auto"/>
        <w:right w:val="none" w:sz="0" w:space="0" w:color="auto"/>
      </w:divBdr>
    </w:div>
    <w:div w:id="168065477">
      <w:bodyDiv w:val="1"/>
      <w:marLeft w:val="0"/>
      <w:marRight w:val="0"/>
      <w:marTop w:val="0"/>
      <w:marBottom w:val="0"/>
      <w:divBdr>
        <w:top w:val="none" w:sz="0" w:space="0" w:color="auto"/>
        <w:left w:val="none" w:sz="0" w:space="0" w:color="auto"/>
        <w:bottom w:val="none" w:sz="0" w:space="0" w:color="auto"/>
        <w:right w:val="none" w:sz="0" w:space="0" w:color="auto"/>
      </w:divBdr>
    </w:div>
    <w:div w:id="320888148">
      <w:bodyDiv w:val="1"/>
      <w:marLeft w:val="0"/>
      <w:marRight w:val="0"/>
      <w:marTop w:val="0"/>
      <w:marBottom w:val="0"/>
      <w:divBdr>
        <w:top w:val="none" w:sz="0" w:space="0" w:color="auto"/>
        <w:left w:val="none" w:sz="0" w:space="0" w:color="auto"/>
        <w:bottom w:val="none" w:sz="0" w:space="0" w:color="auto"/>
        <w:right w:val="none" w:sz="0" w:space="0" w:color="auto"/>
      </w:divBdr>
      <w:divsChild>
        <w:div w:id="249855726">
          <w:marLeft w:val="1080"/>
          <w:marRight w:val="0"/>
          <w:marTop w:val="100"/>
          <w:marBottom w:val="0"/>
          <w:divBdr>
            <w:top w:val="none" w:sz="0" w:space="0" w:color="auto"/>
            <w:left w:val="none" w:sz="0" w:space="0" w:color="auto"/>
            <w:bottom w:val="none" w:sz="0" w:space="0" w:color="auto"/>
            <w:right w:val="none" w:sz="0" w:space="0" w:color="auto"/>
          </w:divBdr>
        </w:div>
        <w:div w:id="334261179">
          <w:marLeft w:val="1800"/>
          <w:marRight w:val="0"/>
          <w:marTop w:val="100"/>
          <w:marBottom w:val="0"/>
          <w:divBdr>
            <w:top w:val="none" w:sz="0" w:space="0" w:color="auto"/>
            <w:left w:val="none" w:sz="0" w:space="0" w:color="auto"/>
            <w:bottom w:val="none" w:sz="0" w:space="0" w:color="auto"/>
            <w:right w:val="none" w:sz="0" w:space="0" w:color="auto"/>
          </w:divBdr>
        </w:div>
        <w:div w:id="454100193">
          <w:marLeft w:val="1800"/>
          <w:marRight w:val="0"/>
          <w:marTop w:val="100"/>
          <w:marBottom w:val="0"/>
          <w:divBdr>
            <w:top w:val="none" w:sz="0" w:space="0" w:color="auto"/>
            <w:left w:val="none" w:sz="0" w:space="0" w:color="auto"/>
            <w:bottom w:val="none" w:sz="0" w:space="0" w:color="auto"/>
            <w:right w:val="none" w:sz="0" w:space="0" w:color="auto"/>
          </w:divBdr>
        </w:div>
        <w:div w:id="555550678">
          <w:marLeft w:val="1800"/>
          <w:marRight w:val="0"/>
          <w:marTop w:val="100"/>
          <w:marBottom w:val="0"/>
          <w:divBdr>
            <w:top w:val="none" w:sz="0" w:space="0" w:color="auto"/>
            <w:left w:val="none" w:sz="0" w:space="0" w:color="auto"/>
            <w:bottom w:val="none" w:sz="0" w:space="0" w:color="auto"/>
            <w:right w:val="none" w:sz="0" w:space="0" w:color="auto"/>
          </w:divBdr>
        </w:div>
        <w:div w:id="1504278921">
          <w:marLeft w:val="360"/>
          <w:marRight w:val="0"/>
          <w:marTop w:val="200"/>
          <w:marBottom w:val="0"/>
          <w:divBdr>
            <w:top w:val="none" w:sz="0" w:space="0" w:color="auto"/>
            <w:left w:val="none" w:sz="0" w:space="0" w:color="auto"/>
            <w:bottom w:val="none" w:sz="0" w:space="0" w:color="auto"/>
            <w:right w:val="none" w:sz="0" w:space="0" w:color="auto"/>
          </w:divBdr>
        </w:div>
        <w:div w:id="1611737652">
          <w:marLeft w:val="1080"/>
          <w:marRight w:val="0"/>
          <w:marTop w:val="100"/>
          <w:marBottom w:val="0"/>
          <w:divBdr>
            <w:top w:val="none" w:sz="0" w:space="0" w:color="auto"/>
            <w:left w:val="none" w:sz="0" w:space="0" w:color="auto"/>
            <w:bottom w:val="none" w:sz="0" w:space="0" w:color="auto"/>
            <w:right w:val="none" w:sz="0" w:space="0" w:color="auto"/>
          </w:divBdr>
        </w:div>
      </w:divsChild>
    </w:div>
    <w:div w:id="409277119">
      <w:bodyDiv w:val="1"/>
      <w:marLeft w:val="0"/>
      <w:marRight w:val="0"/>
      <w:marTop w:val="0"/>
      <w:marBottom w:val="0"/>
      <w:divBdr>
        <w:top w:val="none" w:sz="0" w:space="0" w:color="auto"/>
        <w:left w:val="none" w:sz="0" w:space="0" w:color="auto"/>
        <w:bottom w:val="none" w:sz="0" w:space="0" w:color="auto"/>
        <w:right w:val="none" w:sz="0" w:space="0" w:color="auto"/>
      </w:divBdr>
      <w:divsChild>
        <w:div w:id="938678738">
          <w:marLeft w:val="547"/>
          <w:marRight w:val="0"/>
          <w:marTop w:val="0"/>
          <w:marBottom w:val="0"/>
          <w:divBdr>
            <w:top w:val="none" w:sz="0" w:space="0" w:color="auto"/>
            <w:left w:val="none" w:sz="0" w:space="0" w:color="auto"/>
            <w:bottom w:val="none" w:sz="0" w:space="0" w:color="auto"/>
            <w:right w:val="none" w:sz="0" w:space="0" w:color="auto"/>
          </w:divBdr>
        </w:div>
        <w:div w:id="1259214794">
          <w:marLeft w:val="1166"/>
          <w:marRight w:val="0"/>
          <w:marTop w:val="0"/>
          <w:marBottom w:val="0"/>
          <w:divBdr>
            <w:top w:val="none" w:sz="0" w:space="0" w:color="auto"/>
            <w:left w:val="none" w:sz="0" w:space="0" w:color="auto"/>
            <w:bottom w:val="none" w:sz="0" w:space="0" w:color="auto"/>
            <w:right w:val="none" w:sz="0" w:space="0" w:color="auto"/>
          </w:divBdr>
        </w:div>
        <w:div w:id="1344556172">
          <w:marLeft w:val="547"/>
          <w:marRight w:val="0"/>
          <w:marTop w:val="0"/>
          <w:marBottom w:val="0"/>
          <w:divBdr>
            <w:top w:val="none" w:sz="0" w:space="0" w:color="auto"/>
            <w:left w:val="none" w:sz="0" w:space="0" w:color="auto"/>
            <w:bottom w:val="none" w:sz="0" w:space="0" w:color="auto"/>
            <w:right w:val="none" w:sz="0" w:space="0" w:color="auto"/>
          </w:divBdr>
        </w:div>
        <w:div w:id="1639066066">
          <w:marLeft w:val="1166"/>
          <w:marRight w:val="0"/>
          <w:marTop w:val="0"/>
          <w:marBottom w:val="0"/>
          <w:divBdr>
            <w:top w:val="none" w:sz="0" w:space="0" w:color="auto"/>
            <w:left w:val="none" w:sz="0" w:space="0" w:color="auto"/>
            <w:bottom w:val="none" w:sz="0" w:space="0" w:color="auto"/>
            <w:right w:val="none" w:sz="0" w:space="0" w:color="auto"/>
          </w:divBdr>
        </w:div>
        <w:div w:id="1834375595">
          <w:marLeft w:val="547"/>
          <w:marRight w:val="0"/>
          <w:marTop w:val="0"/>
          <w:marBottom w:val="0"/>
          <w:divBdr>
            <w:top w:val="none" w:sz="0" w:space="0" w:color="auto"/>
            <w:left w:val="none" w:sz="0" w:space="0" w:color="auto"/>
            <w:bottom w:val="none" w:sz="0" w:space="0" w:color="auto"/>
            <w:right w:val="none" w:sz="0" w:space="0" w:color="auto"/>
          </w:divBdr>
        </w:div>
      </w:divsChild>
    </w:div>
    <w:div w:id="413403062">
      <w:bodyDiv w:val="1"/>
      <w:marLeft w:val="0"/>
      <w:marRight w:val="0"/>
      <w:marTop w:val="0"/>
      <w:marBottom w:val="0"/>
      <w:divBdr>
        <w:top w:val="none" w:sz="0" w:space="0" w:color="auto"/>
        <w:left w:val="none" w:sz="0" w:space="0" w:color="auto"/>
        <w:bottom w:val="none" w:sz="0" w:space="0" w:color="auto"/>
        <w:right w:val="none" w:sz="0" w:space="0" w:color="auto"/>
      </w:divBdr>
      <w:divsChild>
        <w:div w:id="293684356">
          <w:marLeft w:val="0"/>
          <w:marRight w:val="0"/>
          <w:marTop w:val="0"/>
          <w:marBottom w:val="0"/>
          <w:divBdr>
            <w:top w:val="none" w:sz="0" w:space="0" w:color="auto"/>
            <w:left w:val="none" w:sz="0" w:space="0" w:color="auto"/>
            <w:bottom w:val="none" w:sz="0" w:space="0" w:color="auto"/>
            <w:right w:val="none" w:sz="0" w:space="0" w:color="auto"/>
          </w:divBdr>
        </w:div>
        <w:div w:id="446896884">
          <w:marLeft w:val="0"/>
          <w:marRight w:val="0"/>
          <w:marTop w:val="0"/>
          <w:marBottom w:val="0"/>
          <w:divBdr>
            <w:top w:val="none" w:sz="0" w:space="0" w:color="auto"/>
            <w:left w:val="none" w:sz="0" w:space="0" w:color="auto"/>
            <w:bottom w:val="none" w:sz="0" w:space="0" w:color="auto"/>
            <w:right w:val="none" w:sz="0" w:space="0" w:color="auto"/>
          </w:divBdr>
        </w:div>
      </w:divsChild>
    </w:div>
    <w:div w:id="443773937">
      <w:bodyDiv w:val="1"/>
      <w:marLeft w:val="0"/>
      <w:marRight w:val="0"/>
      <w:marTop w:val="0"/>
      <w:marBottom w:val="0"/>
      <w:divBdr>
        <w:top w:val="none" w:sz="0" w:space="0" w:color="auto"/>
        <w:left w:val="none" w:sz="0" w:space="0" w:color="auto"/>
        <w:bottom w:val="none" w:sz="0" w:space="0" w:color="auto"/>
        <w:right w:val="none" w:sz="0" w:space="0" w:color="auto"/>
      </w:divBdr>
      <w:divsChild>
        <w:div w:id="1262254234">
          <w:marLeft w:val="0"/>
          <w:marRight w:val="0"/>
          <w:marTop w:val="0"/>
          <w:marBottom w:val="0"/>
          <w:divBdr>
            <w:top w:val="none" w:sz="0" w:space="0" w:color="auto"/>
            <w:left w:val="none" w:sz="0" w:space="0" w:color="auto"/>
            <w:bottom w:val="none" w:sz="0" w:space="0" w:color="auto"/>
            <w:right w:val="none" w:sz="0" w:space="0" w:color="auto"/>
          </w:divBdr>
        </w:div>
        <w:div w:id="1993831214">
          <w:marLeft w:val="0"/>
          <w:marRight w:val="0"/>
          <w:marTop w:val="0"/>
          <w:marBottom w:val="0"/>
          <w:divBdr>
            <w:top w:val="none" w:sz="0" w:space="0" w:color="auto"/>
            <w:left w:val="none" w:sz="0" w:space="0" w:color="auto"/>
            <w:bottom w:val="none" w:sz="0" w:space="0" w:color="auto"/>
            <w:right w:val="none" w:sz="0" w:space="0" w:color="auto"/>
          </w:divBdr>
        </w:div>
      </w:divsChild>
    </w:div>
    <w:div w:id="527109627">
      <w:bodyDiv w:val="1"/>
      <w:marLeft w:val="0"/>
      <w:marRight w:val="0"/>
      <w:marTop w:val="0"/>
      <w:marBottom w:val="0"/>
      <w:divBdr>
        <w:top w:val="none" w:sz="0" w:space="0" w:color="auto"/>
        <w:left w:val="none" w:sz="0" w:space="0" w:color="auto"/>
        <w:bottom w:val="none" w:sz="0" w:space="0" w:color="auto"/>
        <w:right w:val="none" w:sz="0" w:space="0" w:color="auto"/>
      </w:divBdr>
    </w:div>
    <w:div w:id="536509644">
      <w:bodyDiv w:val="1"/>
      <w:marLeft w:val="0"/>
      <w:marRight w:val="0"/>
      <w:marTop w:val="0"/>
      <w:marBottom w:val="0"/>
      <w:divBdr>
        <w:top w:val="none" w:sz="0" w:space="0" w:color="auto"/>
        <w:left w:val="none" w:sz="0" w:space="0" w:color="auto"/>
        <w:bottom w:val="none" w:sz="0" w:space="0" w:color="auto"/>
        <w:right w:val="none" w:sz="0" w:space="0" w:color="auto"/>
      </w:divBdr>
    </w:div>
    <w:div w:id="603466945">
      <w:bodyDiv w:val="1"/>
      <w:marLeft w:val="0"/>
      <w:marRight w:val="0"/>
      <w:marTop w:val="0"/>
      <w:marBottom w:val="0"/>
      <w:divBdr>
        <w:top w:val="none" w:sz="0" w:space="0" w:color="auto"/>
        <w:left w:val="none" w:sz="0" w:space="0" w:color="auto"/>
        <w:bottom w:val="none" w:sz="0" w:space="0" w:color="auto"/>
        <w:right w:val="none" w:sz="0" w:space="0" w:color="auto"/>
      </w:divBdr>
      <w:divsChild>
        <w:div w:id="332269559">
          <w:marLeft w:val="0"/>
          <w:marRight w:val="0"/>
          <w:marTop w:val="0"/>
          <w:marBottom w:val="0"/>
          <w:divBdr>
            <w:top w:val="none" w:sz="0" w:space="0" w:color="auto"/>
            <w:left w:val="none" w:sz="0" w:space="0" w:color="auto"/>
            <w:bottom w:val="none" w:sz="0" w:space="0" w:color="auto"/>
            <w:right w:val="none" w:sz="0" w:space="0" w:color="auto"/>
          </w:divBdr>
        </w:div>
        <w:div w:id="348603827">
          <w:marLeft w:val="0"/>
          <w:marRight w:val="0"/>
          <w:marTop w:val="0"/>
          <w:marBottom w:val="0"/>
          <w:divBdr>
            <w:top w:val="none" w:sz="0" w:space="0" w:color="auto"/>
            <w:left w:val="none" w:sz="0" w:space="0" w:color="auto"/>
            <w:bottom w:val="none" w:sz="0" w:space="0" w:color="auto"/>
            <w:right w:val="none" w:sz="0" w:space="0" w:color="auto"/>
          </w:divBdr>
        </w:div>
      </w:divsChild>
    </w:div>
    <w:div w:id="643390419">
      <w:bodyDiv w:val="1"/>
      <w:marLeft w:val="0"/>
      <w:marRight w:val="0"/>
      <w:marTop w:val="0"/>
      <w:marBottom w:val="0"/>
      <w:divBdr>
        <w:top w:val="none" w:sz="0" w:space="0" w:color="auto"/>
        <w:left w:val="none" w:sz="0" w:space="0" w:color="auto"/>
        <w:bottom w:val="none" w:sz="0" w:space="0" w:color="auto"/>
        <w:right w:val="none" w:sz="0" w:space="0" w:color="auto"/>
      </w:divBdr>
      <w:divsChild>
        <w:div w:id="1108311470">
          <w:marLeft w:val="0"/>
          <w:marRight w:val="0"/>
          <w:marTop w:val="0"/>
          <w:marBottom w:val="0"/>
          <w:divBdr>
            <w:top w:val="none" w:sz="0" w:space="0" w:color="auto"/>
            <w:left w:val="none" w:sz="0" w:space="0" w:color="auto"/>
            <w:bottom w:val="none" w:sz="0" w:space="0" w:color="auto"/>
            <w:right w:val="none" w:sz="0" w:space="0" w:color="auto"/>
          </w:divBdr>
        </w:div>
        <w:div w:id="1829402220">
          <w:marLeft w:val="0"/>
          <w:marRight w:val="0"/>
          <w:marTop w:val="0"/>
          <w:marBottom w:val="0"/>
          <w:divBdr>
            <w:top w:val="none" w:sz="0" w:space="0" w:color="auto"/>
            <w:left w:val="none" w:sz="0" w:space="0" w:color="auto"/>
            <w:bottom w:val="none" w:sz="0" w:space="0" w:color="auto"/>
            <w:right w:val="none" w:sz="0" w:space="0" w:color="auto"/>
          </w:divBdr>
        </w:div>
      </w:divsChild>
    </w:div>
    <w:div w:id="672686850">
      <w:bodyDiv w:val="1"/>
      <w:marLeft w:val="0"/>
      <w:marRight w:val="0"/>
      <w:marTop w:val="0"/>
      <w:marBottom w:val="0"/>
      <w:divBdr>
        <w:top w:val="none" w:sz="0" w:space="0" w:color="auto"/>
        <w:left w:val="none" w:sz="0" w:space="0" w:color="auto"/>
        <w:bottom w:val="none" w:sz="0" w:space="0" w:color="auto"/>
        <w:right w:val="none" w:sz="0" w:space="0" w:color="auto"/>
      </w:divBdr>
    </w:div>
    <w:div w:id="720523302">
      <w:bodyDiv w:val="1"/>
      <w:marLeft w:val="0"/>
      <w:marRight w:val="0"/>
      <w:marTop w:val="0"/>
      <w:marBottom w:val="0"/>
      <w:divBdr>
        <w:top w:val="none" w:sz="0" w:space="0" w:color="auto"/>
        <w:left w:val="none" w:sz="0" w:space="0" w:color="auto"/>
        <w:bottom w:val="none" w:sz="0" w:space="0" w:color="auto"/>
        <w:right w:val="none" w:sz="0" w:space="0" w:color="auto"/>
      </w:divBdr>
    </w:div>
    <w:div w:id="764039968">
      <w:bodyDiv w:val="1"/>
      <w:marLeft w:val="0"/>
      <w:marRight w:val="0"/>
      <w:marTop w:val="0"/>
      <w:marBottom w:val="0"/>
      <w:divBdr>
        <w:top w:val="none" w:sz="0" w:space="0" w:color="auto"/>
        <w:left w:val="none" w:sz="0" w:space="0" w:color="auto"/>
        <w:bottom w:val="none" w:sz="0" w:space="0" w:color="auto"/>
        <w:right w:val="none" w:sz="0" w:space="0" w:color="auto"/>
      </w:divBdr>
    </w:div>
    <w:div w:id="794442958">
      <w:bodyDiv w:val="1"/>
      <w:marLeft w:val="0"/>
      <w:marRight w:val="0"/>
      <w:marTop w:val="0"/>
      <w:marBottom w:val="0"/>
      <w:divBdr>
        <w:top w:val="none" w:sz="0" w:space="0" w:color="auto"/>
        <w:left w:val="none" w:sz="0" w:space="0" w:color="auto"/>
        <w:bottom w:val="none" w:sz="0" w:space="0" w:color="auto"/>
        <w:right w:val="none" w:sz="0" w:space="0" w:color="auto"/>
      </w:divBdr>
      <w:divsChild>
        <w:div w:id="1791511397">
          <w:marLeft w:val="446"/>
          <w:marRight w:val="0"/>
          <w:marTop w:val="0"/>
          <w:marBottom w:val="0"/>
          <w:divBdr>
            <w:top w:val="none" w:sz="0" w:space="0" w:color="auto"/>
            <w:left w:val="none" w:sz="0" w:space="0" w:color="auto"/>
            <w:bottom w:val="none" w:sz="0" w:space="0" w:color="auto"/>
            <w:right w:val="none" w:sz="0" w:space="0" w:color="auto"/>
          </w:divBdr>
        </w:div>
        <w:div w:id="1549608473">
          <w:marLeft w:val="1166"/>
          <w:marRight w:val="0"/>
          <w:marTop w:val="0"/>
          <w:marBottom w:val="0"/>
          <w:divBdr>
            <w:top w:val="none" w:sz="0" w:space="0" w:color="auto"/>
            <w:left w:val="none" w:sz="0" w:space="0" w:color="auto"/>
            <w:bottom w:val="none" w:sz="0" w:space="0" w:color="auto"/>
            <w:right w:val="none" w:sz="0" w:space="0" w:color="auto"/>
          </w:divBdr>
        </w:div>
      </w:divsChild>
    </w:div>
    <w:div w:id="821313430">
      <w:bodyDiv w:val="1"/>
      <w:marLeft w:val="0"/>
      <w:marRight w:val="0"/>
      <w:marTop w:val="0"/>
      <w:marBottom w:val="0"/>
      <w:divBdr>
        <w:top w:val="none" w:sz="0" w:space="0" w:color="auto"/>
        <w:left w:val="none" w:sz="0" w:space="0" w:color="auto"/>
        <w:bottom w:val="none" w:sz="0" w:space="0" w:color="auto"/>
        <w:right w:val="none" w:sz="0" w:space="0" w:color="auto"/>
      </w:divBdr>
    </w:div>
    <w:div w:id="833230372">
      <w:bodyDiv w:val="1"/>
      <w:marLeft w:val="0"/>
      <w:marRight w:val="0"/>
      <w:marTop w:val="0"/>
      <w:marBottom w:val="0"/>
      <w:divBdr>
        <w:top w:val="none" w:sz="0" w:space="0" w:color="auto"/>
        <w:left w:val="none" w:sz="0" w:space="0" w:color="auto"/>
        <w:bottom w:val="none" w:sz="0" w:space="0" w:color="auto"/>
        <w:right w:val="none" w:sz="0" w:space="0" w:color="auto"/>
      </w:divBdr>
    </w:div>
    <w:div w:id="850728672">
      <w:bodyDiv w:val="1"/>
      <w:marLeft w:val="0"/>
      <w:marRight w:val="0"/>
      <w:marTop w:val="0"/>
      <w:marBottom w:val="0"/>
      <w:divBdr>
        <w:top w:val="none" w:sz="0" w:space="0" w:color="auto"/>
        <w:left w:val="none" w:sz="0" w:space="0" w:color="auto"/>
        <w:bottom w:val="none" w:sz="0" w:space="0" w:color="auto"/>
        <w:right w:val="none" w:sz="0" w:space="0" w:color="auto"/>
      </w:divBdr>
      <w:divsChild>
        <w:div w:id="277567348">
          <w:marLeft w:val="1080"/>
          <w:marRight w:val="0"/>
          <w:marTop w:val="100"/>
          <w:marBottom w:val="0"/>
          <w:divBdr>
            <w:top w:val="none" w:sz="0" w:space="0" w:color="auto"/>
            <w:left w:val="none" w:sz="0" w:space="0" w:color="auto"/>
            <w:bottom w:val="none" w:sz="0" w:space="0" w:color="auto"/>
            <w:right w:val="none" w:sz="0" w:space="0" w:color="auto"/>
          </w:divBdr>
        </w:div>
        <w:div w:id="753628897">
          <w:marLeft w:val="360"/>
          <w:marRight w:val="0"/>
          <w:marTop w:val="200"/>
          <w:marBottom w:val="0"/>
          <w:divBdr>
            <w:top w:val="none" w:sz="0" w:space="0" w:color="auto"/>
            <w:left w:val="none" w:sz="0" w:space="0" w:color="auto"/>
            <w:bottom w:val="none" w:sz="0" w:space="0" w:color="auto"/>
            <w:right w:val="none" w:sz="0" w:space="0" w:color="auto"/>
          </w:divBdr>
        </w:div>
        <w:div w:id="1112093621">
          <w:marLeft w:val="1080"/>
          <w:marRight w:val="0"/>
          <w:marTop w:val="100"/>
          <w:marBottom w:val="0"/>
          <w:divBdr>
            <w:top w:val="none" w:sz="0" w:space="0" w:color="auto"/>
            <w:left w:val="none" w:sz="0" w:space="0" w:color="auto"/>
            <w:bottom w:val="none" w:sz="0" w:space="0" w:color="auto"/>
            <w:right w:val="none" w:sz="0" w:space="0" w:color="auto"/>
          </w:divBdr>
        </w:div>
        <w:div w:id="1217739494">
          <w:marLeft w:val="1080"/>
          <w:marRight w:val="0"/>
          <w:marTop w:val="100"/>
          <w:marBottom w:val="0"/>
          <w:divBdr>
            <w:top w:val="none" w:sz="0" w:space="0" w:color="auto"/>
            <w:left w:val="none" w:sz="0" w:space="0" w:color="auto"/>
            <w:bottom w:val="none" w:sz="0" w:space="0" w:color="auto"/>
            <w:right w:val="none" w:sz="0" w:space="0" w:color="auto"/>
          </w:divBdr>
        </w:div>
        <w:div w:id="1714843370">
          <w:marLeft w:val="360"/>
          <w:marRight w:val="0"/>
          <w:marTop w:val="200"/>
          <w:marBottom w:val="0"/>
          <w:divBdr>
            <w:top w:val="none" w:sz="0" w:space="0" w:color="auto"/>
            <w:left w:val="none" w:sz="0" w:space="0" w:color="auto"/>
            <w:bottom w:val="none" w:sz="0" w:space="0" w:color="auto"/>
            <w:right w:val="none" w:sz="0" w:space="0" w:color="auto"/>
          </w:divBdr>
        </w:div>
      </w:divsChild>
    </w:div>
    <w:div w:id="981301845">
      <w:bodyDiv w:val="1"/>
      <w:marLeft w:val="0"/>
      <w:marRight w:val="0"/>
      <w:marTop w:val="0"/>
      <w:marBottom w:val="0"/>
      <w:divBdr>
        <w:top w:val="none" w:sz="0" w:space="0" w:color="auto"/>
        <w:left w:val="none" w:sz="0" w:space="0" w:color="auto"/>
        <w:bottom w:val="none" w:sz="0" w:space="0" w:color="auto"/>
        <w:right w:val="none" w:sz="0" w:space="0" w:color="auto"/>
      </w:divBdr>
    </w:div>
    <w:div w:id="1075934586">
      <w:bodyDiv w:val="1"/>
      <w:marLeft w:val="0"/>
      <w:marRight w:val="0"/>
      <w:marTop w:val="0"/>
      <w:marBottom w:val="0"/>
      <w:divBdr>
        <w:top w:val="none" w:sz="0" w:space="0" w:color="auto"/>
        <w:left w:val="none" w:sz="0" w:space="0" w:color="auto"/>
        <w:bottom w:val="none" w:sz="0" w:space="0" w:color="auto"/>
        <w:right w:val="none" w:sz="0" w:space="0" w:color="auto"/>
      </w:divBdr>
      <w:divsChild>
        <w:div w:id="274602236">
          <w:marLeft w:val="547"/>
          <w:marRight w:val="0"/>
          <w:marTop w:val="0"/>
          <w:marBottom w:val="120"/>
          <w:divBdr>
            <w:top w:val="none" w:sz="0" w:space="0" w:color="auto"/>
            <w:left w:val="none" w:sz="0" w:space="0" w:color="auto"/>
            <w:bottom w:val="none" w:sz="0" w:space="0" w:color="auto"/>
            <w:right w:val="none" w:sz="0" w:space="0" w:color="auto"/>
          </w:divBdr>
        </w:div>
        <w:div w:id="1273709596">
          <w:marLeft w:val="1166"/>
          <w:marRight w:val="0"/>
          <w:marTop w:val="0"/>
          <w:marBottom w:val="120"/>
          <w:divBdr>
            <w:top w:val="none" w:sz="0" w:space="0" w:color="auto"/>
            <w:left w:val="none" w:sz="0" w:space="0" w:color="auto"/>
            <w:bottom w:val="none" w:sz="0" w:space="0" w:color="auto"/>
            <w:right w:val="none" w:sz="0" w:space="0" w:color="auto"/>
          </w:divBdr>
        </w:div>
        <w:div w:id="1459450482">
          <w:marLeft w:val="1166"/>
          <w:marRight w:val="0"/>
          <w:marTop w:val="0"/>
          <w:marBottom w:val="120"/>
          <w:divBdr>
            <w:top w:val="none" w:sz="0" w:space="0" w:color="auto"/>
            <w:left w:val="none" w:sz="0" w:space="0" w:color="auto"/>
            <w:bottom w:val="none" w:sz="0" w:space="0" w:color="auto"/>
            <w:right w:val="none" w:sz="0" w:space="0" w:color="auto"/>
          </w:divBdr>
        </w:div>
        <w:div w:id="1631785963">
          <w:marLeft w:val="547"/>
          <w:marRight w:val="0"/>
          <w:marTop w:val="0"/>
          <w:marBottom w:val="120"/>
          <w:divBdr>
            <w:top w:val="none" w:sz="0" w:space="0" w:color="auto"/>
            <w:left w:val="none" w:sz="0" w:space="0" w:color="auto"/>
            <w:bottom w:val="none" w:sz="0" w:space="0" w:color="auto"/>
            <w:right w:val="none" w:sz="0" w:space="0" w:color="auto"/>
          </w:divBdr>
        </w:div>
        <w:div w:id="1813979613">
          <w:marLeft w:val="547"/>
          <w:marRight w:val="0"/>
          <w:marTop w:val="0"/>
          <w:marBottom w:val="120"/>
          <w:divBdr>
            <w:top w:val="none" w:sz="0" w:space="0" w:color="auto"/>
            <w:left w:val="none" w:sz="0" w:space="0" w:color="auto"/>
            <w:bottom w:val="none" w:sz="0" w:space="0" w:color="auto"/>
            <w:right w:val="none" w:sz="0" w:space="0" w:color="auto"/>
          </w:divBdr>
        </w:div>
      </w:divsChild>
    </w:div>
    <w:div w:id="1157653032">
      <w:bodyDiv w:val="1"/>
      <w:marLeft w:val="0"/>
      <w:marRight w:val="0"/>
      <w:marTop w:val="0"/>
      <w:marBottom w:val="0"/>
      <w:divBdr>
        <w:top w:val="none" w:sz="0" w:space="0" w:color="auto"/>
        <w:left w:val="none" w:sz="0" w:space="0" w:color="auto"/>
        <w:bottom w:val="none" w:sz="0" w:space="0" w:color="auto"/>
        <w:right w:val="none" w:sz="0" w:space="0" w:color="auto"/>
      </w:divBdr>
    </w:div>
    <w:div w:id="1206799114">
      <w:bodyDiv w:val="1"/>
      <w:marLeft w:val="0"/>
      <w:marRight w:val="0"/>
      <w:marTop w:val="0"/>
      <w:marBottom w:val="0"/>
      <w:divBdr>
        <w:top w:val="none" w:sz="0" w:space="0" w:color="auto"/>
        <w:left w:val="none" w:sz="0" w:space="0" w:color="auto"/>
        <w:bottom w:val="none" w:sz="0" w:space="0" w:color="auto"/>
        <w:right w:val="none" w:sz="0" w:space="0" w:color="auto"/>
      </w:divBdr>
    </w:div>
    <w:div w:id="1242106238">
      <w:bodyDiv w:val="1"/>
      <w:marLeft w:val="0"/>
      <w:marRight w:val="0"/>
      <w:marTop w:val="0"/>
      <w:marBottom w:val="0"/>
      <w:divBdr>
        <w:top w:val="none" w:sz="0" w:space="0" w:color="auto"/>
        <w:left w:val="none" w:sz="0" w:space="0" w:color="auto"/>
        <w:bottom w:val="none" w:sz="0" w:space="0" w:color="auto"/>
        <w:right w:val="none" w:sz="0" w:space="0" w:color="auto"/>
      </w:divBdr>
    </w:div>
    <w:div w:id="1245798460">
      <w:bodyDiv w:val="1"/>
      <w:marLeft w:val="0"/>
      <w:marRight w:val="0"/>
      <w:marTop w:val="0"/>
      <w:marBottom w:val="0"/>
      <w:divBdr>
        <w:top w:val="none" w:sz="0" w:space="0" w:color="auto"/>
        <w:left w:val="none" w:sz="0" w:space="0" w:color="auto"/>
        <w:bottom w:val="none" w:sz="0" w:space="0" w:color="auto"/>
        <w:right w:val="none" w:sz="0" w:space="0" w:color="auto"/>
      </w:divBdr>
    </w:div>
    <w:div w:id="1328558324">
      <w:bodyDiv w:val="1"/>
      <w:marLeft w:val="0"/>
      <w:marRight w:val="0"/>
      <w:marTop w:val="0"/>
      <w:marBottom w:val="0"/>
      <w:divBdr>
        <w:top w:val="none" w:sz="0" w:space="0" w:color="auto"/>
        <w:left w:val="none" w:sz="0" w:space="0" w:color="auto"/>
        <w:bottom w:val="none" w:sz="0" w:space="0" w:color="auto"/>
        <w:right w:val="none" w:sz="0" w:space="0" w:color="auto"/>
      </w:divBdr>
    </w:div>
    <w:div w:id="1377512228">
      <w:bodyDiv w:val="1"/>
      <w:marLeft w:val="0"/>
      <w:marRight w:val="0"/>
      <w:marTop w:val="0"/>
      <w:marBottom w:val="0"/>
      <w:divBdr>
        <w:top w:val="none" w:sz="0" w:space="0" w:color="auto"/>
        <w:left w:val="none" w:sz="0" w:space="0" w:color="auto"/>
        <w:bottom w:val="none" w:sz="0" w:space="0" w:color="auto"/>
        <w:right w:val="none" w:sz="0" w:space="0" w:color="auto"/>
      </w:divBdr>
      <w:divsChild>
        <w:div w:id="506403901">
          <w:marLeft w:val="547"/>
          <w:marRight w:val="0"/>
          <w:marTop w:val="0"/>
          <w:marBottom w:val="0"/>
          <w:divBdr>
            <w:top w:val="none" w:sz="0" w:space="0" w:color="auto"/>
            <w:left w:val="none" w:sz="0" w:space="0" w:color="auto"/>
            <w:bottom w:val="none" w:sz="0" w:space="0" w:color="auto"/>
            <w:right w:val="none" w:sz="0" w:space="0" w:color="auto"/>
          </w:divBdr>
        </w:div>
        <w:div w:id="1392188546">
          <w:marLeft w:val="547"/>
          <w:marRight w:val="0"/>
          <w:marTop w:val="0"/>
          <w:marBottom w:val="0"/>
          <w:divBdr>
            <w:top w:val="none" w:sz="0" w:space="0" w:color="auto"/>
            <w:left w:val="none" w:sz="0" w:space="0" w:color="auto"/>
            <w:bottom w:val="none" w:sz="0" w:space="0" w:color="auto"/>
            <w:right w:val="none" w:sz="0" w:space="0" w:color="auto"/>
          </w:divBdr>
        </w:div>
      </w:divsChild>
    </w:div>
    <w:div w:id="1442334994">
      <w:bodyDiv w:val="1"/>
      <w:marLeft w:val="0"/>
      <w:marRight w:val="0"/>
      <w:marTop w:val="0"/>
      <w:marBottom w:val="0"/>
      <w:divBdr>
        <w:top w:val="none" w:sz="0" w:space="0" w:color="auto"/>
        <w:left w:val="none" w:sz="0" w:space="0" w:color="auto"/>
        <w:bottom w:val="none" w:sz="0" w:space="0" w:color="auto"/>
        <w:right w:val="none" w:sz="0" w:space="0" w:color="auto"/>
      </w:divBdr>
    </w:div>
    <w:div w:id="1459836795">
      <w:bodyDiv w:val="1"/>
      <w:marLeft w:val="0"/>
      <w:marRight w:val="0"/>
      <w:marTop w:val="0"/>
      <w:marBottom w:val="0"/>
      <w:divBdr>
        <w:top w:val="none" w:sz="0" w:space="0" w:color="auto"/>
        <w:left w:val="none" w:sz="0" w:space="0" w:color="auto"/>
        <w:bottom w:val="none" w:sz="0" w:space="0" w:color="auto"/>
        <w:right w:val="none" w:sz="0" w:space="0" w:color="auto"/>
      </w:divBdr>
      <w:divsChild>
        <w:div w:id="892425244">
          <w:marLeft w:val="547"/>
          <w:marRight w:val="0"/>
          <w:marTop w:val="0"/>
          <w:marBottom w:val="60"/>
          <w:divBdr>
            <w:top w:val="none" w:sz="0" w:space="0" w:color="auto"/>
            <w:left w:val="none" w:sz="0" w:space="0" w:color="auto"/>
            <w:bottom w:val="none" w:sz="0" w:space="0" w:color="auto"/>
            <w:right w:val="none" w:sz="0" w:space="0" w:color="auto"/>
          </w:divBdr>
        </w:div>
        <w:div w:id="1542325686">
          <w:marLeft w:val="547"/>
          <w:marRight w:val="0"/>
          <w:marTop w:val="0"/>
          <w:marBottom w:val="60"/>
          <w:divBdr>
            <w:top w:val="none" w:sz="0" w:space="0" w:color="auto"/>
            <w:left w:val="none" w:sz="0" w:space="0" w:color="auto"/>
            <w:bottom w:val="none" w:sz="0" w:space="0" w:color="auto"/>
            <w:right w:val="none" w:sz="0" w:space="0" w:color="auto"/>
          </w:divBdr>
        </w:div>
      </w:divsChild>
    </w:div>
    <w:div w:id="1471705756">
      <w:bodyDiv w:val="1"/>
      <w:marLeft w:val="0"/>
      <w:marRight w:val="0"/>
      <w:marTop w:val="0"/>
      <w:marBottom w:val="0"/>
      <w:divBdr>
        <w:top w:val="none" w:sz="0" w:space="0" w:color="auto"/>
        <w:left w:val="none" w:sz="0" w:space="0" w:color="auto"/>
        <w:bottom w:val="none" w:sz="0" w:space="0" w:color="auto"/>
        <w:right w:val="none" w:sz="0" w:space="0" w:color="auto"/>
      </w:divBdr>
    </w:div>
    <w:div w:id="1486314051">
      <w:bodyDiv w:val="1"/>
      <w:marLeft w:val="0"/>
      <w:marRight w:val="0"/>
      <w:marTop w:val="0"/>
      <w:marBottom w:val="0"/>
      <w:divBdr>
        <w:top w:val="none" w:sz="0" w:space="0" w:color="auto"/>
        <w:left w:val="none" w:sz="0" w:space="0" w:color="auto"/>
        <w:bottom w:val="none" w:sz="0" w:space="0" w:color="auto"/>
        <w:right w:val="none" w:sz="0" w:space="0" w:color="auto"/>
      </w:divBdr>
    </w:div>
    <w:div w:id="1518033501">
      <w:bodyDiv w:val="1"/>
      <w:marLeft w:val="0"/>
      <w:marRight w:val="0"/>
      <w:marTop w:val="0"/>
      <w:marBottom w:val="0"/>
      <w:divBdr>
        <w:top w:val="none" w:sz="0" w:space="0" w:color="auto"/>
        <w:left w:val="none" w:sz="0" w:space="0" w:color="auto"/>
        <w:bottom w:val="none" w:sz="0" w:space="0" w:color="auto"/>
        <w:right w:val="none" w:sz="0" w:space="0" w:color="auto"/>
      </w:divBdr>
    </w:div>
    <w:div w:id="1572033685">
      <w:bodyDiv w:val="1"/>
      <w:marLeft w:val="0"/>
      <w:marRight w:val="0"/>
      <w:marTop w:val="0"/>
      <w:marBottom w:val="0"/>
      <w:divBdr>
        <w:top w:val="none" w:sz="0" w:space="0" w:color="auto"/>
        <w:left w:val="none" w:sz="0" w:space="0" w:color="auto"/>
        <w:bottom w:val="none" w:sz="0" w:space="0" w:color="auto"/>
        <w:right w:val="none" w:sz="0" w:space="0" w:color="auto"/>
      </w:divBdr>
    </w:div>
    <w:div w:id="1589970316">
      <w:bodyDiv w:val="1"/>
      <w:marLeft w:val="0"/>
      <w:marRight w:val="0"/>
      <w:marTop w:val="0"/>
      <w:marBottom w:val="0"/>
      <w:divBdr>
        <w:top w:val="none" w:sz="0" w:space="0" w:color="auto"/>
        <w:left w:val="none" w:sz="0" w:space="0" w:color="auto"/>
        <w:bottom w:val="none" w:sz="0" w:space="0" w:color="auto"/>
        <w:right w:val="none" w:sz="0" w:space="0" w:color="auto"/>
      </w:divBdr>
      <w:divsChild>
        <w:div w:id="667559937">
          <w:marLeft w:val="547"/>
          <w:marRight w:val="0"/>
          <w:marTop w:val="0"/>
          <w:marBottom w:val="0"/>
          <w:divBdr>
            <w:top w:val="none" w:sz="0" w:space="0" w:color="auto"/>
            <w:left w:val="none" w:sz="0" w:space="0" w:color="auto"/>
            <w:bottom w:val="none" w:sz="0" w:space="0" w:color="auto"/>
            <w:right w:val="none" w:sz="0" w:space="0" w:color="auto"/>
          </w:divBdr>
        </w:div>
        <w:div w:id="660617940">
          <w:marLeft w:val="547"/>
          <w:marRight w:val="0"/>
          <w:marTop w:val="0"/>
          <w:marBottom w:val="0"/>
          <w:divBdr>
            <w:top w:val="none" w:sz="0" w:space="0" w:color="auto"/>
            <w:left w:val="none" w:sz="0" w:space="0" w:color="auto"/>
            <w:bottom w:val="none" w:sz="0" w:space="0" w:color="auto"/>
            <w:right w:val="none" w:sz="0" w:space="0" w:color="auto"/>
          </w:divBdr>
        </w:div>
        <w:div w:id="1813716790">
          <w:marLeft w:val="547"/>
          <w:marRight w:val="0"/>
          <w:marTop w:val="0"/>
          <w:marBottom w:val="0"/>
          <w:divBdr>
            <w:top w:val="none" w:sz="0" w:space="0" w:color="auto"/>
            <w:left w:val="none" w:sz="0" w:space="0" w:color="auto"/>
            <w:bottom w:val="none" w:sz="0" w:space="0" w:color="auto"/>
            <w:right w:val="none" w:sz="0" w:space="0" w:color="auto"/>
          </w:divBdr>
        </w:div>
        <w:div w:id="1868761421">
          <w:marLeft w:val="547"/>
          <w:marRight w:val="0"/>
          <w:marTop w:val="0"/>
          <w:marBottom w:val="0"/>
          <w:divBdr>
            <w:top w:val="none" w:sz="0" w:space="0" w:color="auto"/>
            <w:left w:val="none" w:sz="0" w:space="0" w:color="auto"/>
            <w:bottom w:val="none" w:sz="0" w:space="0" w:color="auto"/>
            <w:right w:val="none" w:sz="0" w:space="0" w:color="auto"/>
          </w:divBdr>
        </w:div>
      </w:divsChild>
    </w:div>
    <w:div w:id="1670323969">
      <w:bodyDiv w:val="1"/>
      <w:marLeft w:val="0"/>
      <w:marRight w:val="0"/>
      <w:marTop w:val="0"/>
      <w:marBottom w:val="0"/>
      <w:divBdr>
        <w:top w:val="none" w:sz="0" w:space="0" w:color="auto"/>
        <w:left w:val="none" w:sz="0" w:space="0" w:color="auto"/>
        <w:bottom w:val="none" w:sz="0" w:space="0" w:color="auto"/>
        <w:right w:val="none" w:sz="0" w:space="0" w:color="auto"/>
      </w:divBdr>
    </w:div>
    <w:div w:id="1721444449">
      <w:bodyDiv w:val="1"/>
      <w:marLeft w:val="0"/>
      <w:marRight w:val="0"/>
      <w:marTop w:val="0"/>
      <w:marBottom w:val="0"/>
      <w:divBdr>
        <w:top w:val="none" w:sz="0" w:space="0" w:color="auto"/>
        <w:left w:val="none" w:sz="0" w:space="0" w:color="auto"/>
        <w:bottom w:val="none" w:sz="0" w:space="0" w:color="auto"/>
        <w:right w:val="none" w:sz="0" w:space="0" w:color="auto"/>
      </w:divBdr>
    </w:div>
    <w:div w:id="1746412641">
      <w:bodyDiv w:val="1"/>
      <w:marLeft w:val="0"/>
      <w:marRight w:val="0"/>
      <w:marTop w:val="0"/>
      <w:marBottom w:val="0"/>
      <w:divBdr>
        <w:top w:val="none" w:sz="0" w:space="0" w:color="auto"/>
        <w:left w:val="none" w:sz="0" w:space="0" w:color="auto"/>
        <w:bottom w:val="none" w:sz="0" w:space="0" w:color="auto"/>
        <w:right w:val="none" w:sz="0" w:space="0" w:color="auto"/>
      </w:divBdr>
    </w:div>
    <w:div w:id="1961298177">
      <w:bodyDiv w:val="1"/>
      <w:marLeft w:val="0"/>
      <w:marRight w:val="0"/>
      <w:marTop w:val="0"/>
      <w:marBottom w:val="0"/>
      <w:divBdr>
        <w:top w:val="none" w:sz="0" w:space="0" w:color="auto"/>
        <w:left w:val="none" w:sz="0" w:space="0" w:color="auto"/>
        <w:bottom w:val="none" w:sz="0" w:space="0" w:color="auto"/>
        <w:right w:val="none" w:sz="0" w:space="0" w:color="auto"/>
      </w:divBdr>
    </w:div>
    <w:div w:id="1990866585">
      <w:bodyDiv w:val="1"/>
      <w:marLeft w:val="0"/>
      <w:marRight w:val="0"/>
      <w:marTop w:val="0"/>
      <w:marBottom w:val="0"/>
      <w:divBdr>
        <w:top w:val="none" w:sz="0" w:space="0" w:color="auto"/>
        <w:left w:val="none" w:sz="0" w:space="0" w:color="auto"/>
        <w:bottom w:val="none" w:sz="0" w:space="0" w:color="auto"/>
        <w:right w:val="none" w:sz="0" w:space="0" w:color="auto"/>
      </w:divBdr>
    </w:div>
    <w:div w:id="2024435638">
      <w:bodyDiv w:val="1"/>
      <w:marLeft w:val="0"/>
      <w:marRight w:val="0"/>
      <w:marTop w:val="0"/>
      <w:marBottom w:val="0"/>
      <w:divBdr>
        <w:top w:val="none" w:sz="0" w:space="0" w:color="auto"/>
        <w:left w:val="none" w:sz="0" w:space="0" w:color="auto"/>
        <w:bottom w:val="none" w:sz="0" w:space="0" w:color="auto"/>
        <w:right w:val="none" w:sz="0" w:space="0" w:color="auto"/>
      </w:divBdr>
      <w:divsChild>
        <w:div w:id="106850581">
          <w:marLeft w:val="1166"/>
          <w:marRight w:val="0"/>
          <w:marTop w:val="0"/>
          <w:marBottom w:val="0"/>
          <w:divBdr>
            <w:top w:val="none" w:sz="0" w:space="0" w:color="auto"/>
            <w:left w:val="none" w:sz="0" w:space="0" w:color="auto"/>
            <w:bottom w:val="none" w:sz="0" w:space="0" w:color="auto"/>
            <w:right w:val="none" w:sz="0" w:space="0" w:color="auto"/>
          </w:divBdr>
        </w:div>
        <w:div w:id="318928041">
          <w:marLeft w:val="547"/>
          <w:marRight w:val="0"/>
          <w:marTop w:val="0"/>
          <w:marBottom w:val="0"/>
          <w:divBdr>
            <w:top w:val="none" w:sz="0" w:space="0" w:color="auto"/>
            <w:left w:val="none" w:sz="0" w:space="0" w:color="auto"/>
            <w:bottom w:val="none" w:sz="0" w:space="0" w:color="auto"/>
            <w:right w:val="none" w:sz="0" w:space="0" w:color="auto"/>
          </w:divBdr>
        </w:div>
        <w:div w:id="653023704">
          <w:marLeft w:val="1166"/>
          <w:marRight w:val="0"/>
          <w:marTop w:val="0"/>
          <w:marBottom w:val="0"/>
          <w:divBdr>
            <w:top w:val="none" w:sz="0" w:space="0" w:color="auto"/>
            <w:left w:val="none" w:sz="0" w:space="0" w:color="auto"/>
            <w:bottom w:val="none" w:sz="0" w:space="0" w:color="auto"/>
            <w:right w:val="none" w:sz="0" w:space="0" w:color="auto"/>
          </w:divBdr>
        </w:div>
        <w:div w:id="952786325">
          <w:marLeft w:val="1166"/>
          <w:marRight w:val="0"/>
          <w:marTop w:val="0"/>
          <w:marBottom w:val="0"/>
          <w:divBdr>
            <w:top w:val="none" w:sz="0" w:space="0" w:color="auto"/>
            <w:left w:val="none" w:sz="0" w:space="0" w:color="auto"/>
            <w:bottom w:val="none" w:sz="0" w:space="0" w:color="auto"/>
            <w:right w:val="none" w:sz="0" w:space="0" w:color="auto"/>
          </w:divBdr>
        </w:div>
        <w:div w:id="1336149722">
          <w:marLeft w:val="547"/>
          <w:marRight w:val="0"/>
          <w:marTop w:val="0"/>
          <w:marBottom w:val="0"/>
          <w:divBdr>
            <w:top w:val="none" w:sz="0" w:space="0" w:color="auto"/>
            <w:left w:val="none" w:sz="0" w:space="0" w:color="auto"/>
            <w:bottom w:val="none" w:sz="0" w:space="0" w:color="auto"/>
            <w:right w:val="none" w:sz="0" w:space="0" w:color="auto"/>
          </w:divBdr>
        </w:div>
        <w:div w:id="1448426748">
          <w:marLeft w:val="547"/>
          <w:marRight w:val="0"/>
          <w:marTop w:val="0"/>
          <w:marBottom w:val="0"/>
          <w:divBdr>
            <w:top w:val="none" w:sz="0" w:space="0" w:color="auto"/>
            <w:left w:val="none" w:sz="0" w:space="0" w:color="auto"/>
            <w:bottom w:val="none" w:sz="0" w:space="0" w:color="auto"/>
            <w:right w:val="none" w:sz="0" w:space="0" w:color="auto"/>
          </w:divBdr>
        </w:div>
        <w:div w:id="1522621142">
          <w:marLeft w:val="547"/>
          <w:marRight w:val="0"/>
          <w:marTop w:val="0"/>
          <w:marBottom w:val="0"/>
          <w:divBdr>
            <w:top w:val="none" w:sz="0" w:space="0" w:color="auto"/>
            <w:left w:val="none" w:sz="0" w:space="0" w:color="auto"/>
            <w:bottom w:val="none" w:sz="0" w:space="0" w:color="auto"/>
            <w:right w:val="none" w:sz="0" w:space="0" w:color="auto"/>
          </w:divBdr>
        </w:div>
        <w:div w:id="1581057491">
          <w:marLeft w:val="547"/>
          <w:marRight w:val="0"/>
          <w:marTop w:val="0"/>
          <w:marBottom w:val="0"/>
          <w:divBdr>
            <w:top w:val="none" w:sz="0" w:space="0" w:color="auto"/>
            <w:left w:val="none" w:sz="0" w:space="0" w:color="auto"/>
            <w:bottom w:val="none" w:sz="0" w:space="0" w:color="auto"/>
            <w:right w:val="none" w:sz="0" w:space="0" w:color="auto"/>
          </w:divBdr>
        </w:div>
        <w:div w:id="1881937490">
          <w:marLeft w:val="547"/>
          <w:marRight w:val="0"/>
          <w:marTop w:val="0"/>
          <w:marBottom w:val="0"/>
          <w:divBdr>
            <w:top w:val="none" w:sz="0" w:space="0" w:color="auto"/>
            <w:left w:val="none" w:sz="0" w:space="0" w:color="auto"/>
            <w:bottom w:val="none" w:sz="0" w:space="0" w:color="auto"/>
            <w:right w:val="none" w:sz="0" w:space="0" w:color="auto"/>
          </w:divBdr>
        </w:div>
      </w:divsChild>
    </w:div>
    <w:div w:id="2051369515">
      <w:bodyDiv w:val="1"/>
      <w:marLeft w:val="0"/>
      <w:marRight w:val="0"/>
      <w:marTop w:val="0"/>
      <w:marBottom w:val="0"/>
      <w:divBdr>
        <w:top w:val="none" w:sz="0" w:space="0" w:color="auto"/>
        <w:left w:val="none" w:sz="0" w:space="0" w:color="auto"/>
        <w:bottom w:val="none" w:sz="0" w:space="0" w:color="auto"/>
        <w:right w:val="none" w:sz="0" w:space="0" w:color="auto"/>
      </w:divBdr>
      <w:divsChild>
        <w:div w:id="1881936867">
          <w:marLeft w:val="0"/>
          <w:marRight w:val="0"/>
          <w:marTop w:val="0"/>
          <w:marBottom w:val="0"/>
          <w:divBdr>
            <w:top w:val="none" w:sz="0" w:space="0" w:color="auto"/>
            <w:left w:val="none" w:sz="0" w:space="0" w:color="auto"/>
            <w:bottom w:val="none" w:sz="0" w:space="0" w:color="auto"/>
            <w:right w:val="none" w:sz="0" w:space="0" w:color="auto"/>
          </w:divBdr>
        </w:div>
        <w:div w:id="2068797082">
          <w:marLeft w:val="0"/>
          <w:marRight w:val="0"/>
          <w:marTop w:val="0"/>
          <w:marBottom w:val="0"/>
          <w:divBdr>
            <w:top w:val="none" w:sz="0" w:space="0" w:color="auto"/>
            <w:left w:val="none" w:sz="0" w:space="0" w:color="auto"/>
            <w:bottom w:val="none" w:sz="0" w:space="0" w:color="auto"/>
            <w:right w:val="none" w:sz="0" w:space="0" w:color="auto"/>
          </w:divBdr>
        </w:div>
      </w:divsChild>
    </w:div>
    <w:div w:id="2073116407">
      <w:bodyDiv w:val="1"/>
      <w:marLeft w:val="0"/>
      <w:marRight w:val="0"/>
      <w:marTop w:val="0"/>
      <w:marBottom w:val="0"/>
      <w:divBdr>
        <w:top w:val="none" w:sz="0" w:space="0" w:color="auto"/>
        <w:left w:val="none" w:sz="0" w:space="0" w:color="auto"/>
        <w:bottom w:val="none" w:sz="0" w:space="0" w:color="auto"/>
        <w:right w:val="none" w:sz="0" w:space="0" w:color="auto"/>
      </w:divBdr>
    </w:div>
    <w:div w:id="2094155192">
      <w:bodyDiv w:val="1"/>
      <w:marLeft w:val="0"/>
      <w:marRight w:val="0"/>
      <w:marTop w:val="0"/>
      <w:marBottom w:val="0"/>
      <w:divBdr>
        <w:top w:val="none" w:sz="0" w:space="0" w:color="auto"/>
        <w:left w:val="none" w:sz="0" w:space="0" w:color="auto"/>
        <w:bottom w:val="none" w:sz="0" w:space="0" w:color="auto"/>
        <w:right w:val="none" w:sz="0" w:space="0" w:color="auto"/>
      </w:divBdr>
      <w:divsChild>
        <w:div w:id="42290565">
          <w:marLeft w:val="994"/>
          <w:marRight w:val="0"/>
          <w:marTop w:val="0"/>
          <w:marBottom w:val="0"/>
          <w:divBdr>
            <w:top w:val="none" w:sz="0" w:space="0" w:color="auto"/>
            <w:left w:val="none" w:sz="0" w:space="0" w:color="auto"/>
            <w:bottom w:val="none" w:sz="0" w:space="0" w:color="auto"/>
            <w:right w:val="none" w:sz="0" w:space="0" w:color="auto"/>
          </w:divBdr>
        </w:div>
      </w:divsChild>
    </w:div>
    <w:div w:id="2142186843">
      <w:bodyDiv w:val="1"/>
      <w:marLeft w:val="0"/>
      <w:marRight w:val="0"/>
      <w:marTop w:val="0"/>
      <w:marBottom w:val="0"/>
      <w:divBdr>
        <w:top w:val="none" w:sz="0" w:space="0" w:color="auto"/>
        <w:left w:val="none" w:sz="0" w:space="0" w:color="auto"/>
        <w:bottom w:val="none" w:sz="0" w:space="0" w:color="auto"/>
        <w:right w:val="none" w:sz="0" w:space="0" w:color="auto"/>
      </w:divBdr>
      <w:divsChild>
        <w:div w:id="952176519">
          <w:marLeft w:val="547"/>
          <w:marRight w:val="0"/>
          <w:marTop w:val="0"/>
          <w:marBottom w:val="0"/>
          <w:divBdr>
            <w:top w:val="none" w:sz="0" w:space="0" w:color="auto"/>
            <w:left w:val="none" w:sz="0" w:space="0" w:color="auto"/>
            <w:bottom w:val="none" w:sz="0" w:space="0" w:color="auto"/>
            <w:right w:val="none" w:sz="0" w:space="0" w:color="auto"/>
          </w:divBdr>
        </w:div>
        <w:div w:id="2128885501">
          <w:marLeft w:val="547"/>
          <w:marRight w:val="0"/>
          <w:marTop w:val="0"/>
          <w:marBottom w:val="0"/>
          <w:divBdr>
            <w:top w:val="none" w:sz="0" w:space="0" w:color="auto"/>
            <w:left w:val="none" w:sz="0" w:space="0" w:color="auto"/>
            <w:bottom w:val="none" w:sz="0" w:space="0" w:color="auto"/>
            <w:right w:val="none" w:sz="0" w:space="0" w:color="auto"/>
          </w:divBdr>
        </w:div>
        <w:div w:id="1476490365">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5AIRPNAIUNRU-1328258698-8843</_dlc_DocId>
    <_dlc_DocIdUrl xmlns="71c5aaf6-e6ce-465b-b873-5148d2a4c105">
      <Url>https://nokia.sharepoint.com/sites/c5g/5gradio/_layouts/15/DocIdRedir.aspx?ID=5AIRPNAIUNRU-1328258698-8843</Url>
      <Description>5AIRPNAIUNRU-1328258698-8843</Description>
    </_dlc_DocIdUrl>
    <HideFromDelve xmlns="71c5aaf6-e6ce-465b-b873-5148d2a4c105">false</HideFromDelve>
    <Information xmlns="3b34c8f0-1ef5-4d1e-bb66-517ce7fe7356" xsi:nil="true"/>
    <Associated_x0020_Task xmlns="3b34c8f0-1ef5-4d1e-bb66-517ce7fe7356" xsi:nil="true"/>
    <SharedWithUsers xmlns="3b34c8f0-1ef5-4d1e-bb66-517ce7fe7356">
      <UserInfo>
        <DisplayName>Siddavaatam, Richa (Nokia - US/Naperville)</DisplayName>
        <AccountId>36162</AccountId>
        <AccountType/>
      </UserInfo>
    </SharedWithUser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4829F2-9661-4C4E-837B-D3224572E02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C49CAF76-F304-499F-AE8E-21D5E558C2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5AFAA01-F4F5-4602-B817-3A084B5EB251}">
  <ds:schemaRefs>
    <ds:schemaRef ds:uri="http://schemas.microsoft.com/sharepoint/v3/contenttype/forms"/>
  </ds:schemaRefs>
</ds:datastoreItem>
</file>

<file path=customXml/itemProps4.xml><?xml version="1.0" encoding="utf-8"?>
<ds:datastoreItem xmlns:ds="http://schemas.openxmlformats.org/officeDocument/2006/customXml" ds:itemID="{B9ECC124-B392-4C95-9F85-B4D23FD1B4F5}">
  <ds:schemaRefs>
    <ds:schemaRef ds:uri="Microsoft.SharePoint.Taxonomy.ContentTypeSync"/>
  </ds:schemaRefs>
</ds:datastoreItem>
</file>

<file path=customXml/itemProps5.xml><?xml version="1.0" encoding="utf-8"?>
<ds:datastoreItem xmlns:ds="http://schemas.openxmlformats.org/officeDocument/2006/customXml" ds:itemID="{0712309D-83C6-4849-B669-37A8BE341633}">
  <ds:schemaRefs>
    <ds:schemaRef ds:uri="http://schemas.microsoft.com/sharepoint/events"/>
  </ds:schemaRefs>
</ds:datastoreItem>
</file>

<file path=customXml/itemProps6.xml><?xml version="1.0" encoding="utf-8"?>
<ds:datastoreItem xmlns:ds="http://schemas.openxmlformats.org/officeDocument/2006/customXml" ds:itemID="{3B48FCE3-68CF-4FF7-BB2F-28604079C8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280</TotalTime>
  <Pages>7</Pages>
  <Words>2884</Words>
  <Characters>16439</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19285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Yoon, Daejung (Nokia - FR/Paris-Saclay)</dc:creator>
  <cp:keywords/>
  <dc:description/>
  <cp:lastModifiedBy>Yoon, Daejung (Nokia - FR/Paris-Saclay)</cp:lastModifiedBy>
  <cp:revision>47</cp:revision>
  <dcterms:created xsi:type="dcterms:W3CDTF">2021-12-23T04:38:00Z</dcterms:created>
  <dcterms:modified xsi:type="dcterms:W3CDTF">2022-01-10T12:06:00Z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29ce70ab-4c09-4ffb-b6ee-2cd9d173a54f</vt:lpwstr>
  </property>
</Properties>
</file>